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FAE69" w14:textId="028C848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912CF">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CE3899">
        <w:rPr>
          <w:rFonts w:ascii="Arial" w:eastAsia="SimSun" w:hAnsi="Arial"/>
          <w:b/>
          <w:i/>
          <w:noProof/>
          <w:color w:val="auto"/>
          <w:sz w:val="28"/>
          <w:lang w:eastAsia="en-US"/>
        </w:rPr>
        <w:t>10876</w:t>
      </w:r>
    </w:p>
    <w:p w14:paraId="4A029F07" w14:textId="77777777" w:rsidR="00A24F28" w:rsidRPr="003244C5" w:rsidRDefault="00C912C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912CF">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9BA1D0" w14:textId="77777777" w:rsidR="00A24F28" w:rsidRPr="00927C1B" w:rsidRDefault="00A24F28" w:rsidP="00A24F28">
      <w:pPr>
        <w:rPr>
          <w:rFonts w:ascii="Arial" w:hAnsi="Arial" w:cs="Arial"/>
        </w:rPr>
      </w:pPr>
    </w:p>
    <w:p w14:paraId="2A9B9356" w14:textId="6D6FA46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879B7">
        <w:rPr>
          <w:rFonts w:ascii="Arial" w:hAnsi="Arial" w:cs="Arial"/>
          <w:b/>
        </w:rPr>
        <w:t>Apple</w:t>
      </w:r>
    </w:p>
    <w:p w14:paraId="2D701DDD" w14:textId="1E7EB5A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A26BC">
        <w:rPr>
          <w:rFonts w:ascii="Arial" w:hAnsi="Arial" w:cs="Arial"/>
          <w:b/>
        </w:rPr>
        <w:t xml:space="preserve">KI#1: </w:t>
      </w:r>
      <w:r w:rsidR="005A55F8">
        <w:rPr>
          <w:rFonts w:ascii="Arial" w:hAnsi="Arial" w:cs="Arial"/>
          <w:b/>
        </w:rPr>
        <w:t>Conclusion</w:t>
      </w:r>
      <w:r w:rsidR="00AA26BC">
        <w:rPr>
          <w:rFonts w:ascii="Arial" w:hAnsi="Arial" w:cs="Arial"/>
          <w:b/>
        </w:rPr>
        <w:t>s</w:t>
      </w:r>
      <w:r w:rsidR="005A55F8">
        <w:rPr>
          <w:rFonts w:ascii="Arial" w:hAnsi="Arial" w:cs="Arial"/>
          <w:b/>
        </w:rPr>
        <w:t xml:space="preserve"> </w:t>
      </w:r>
      <w:r w:rsidR="00AA26BC">
        <w:rPr>
          <w:rFonts w:ascii="Arial" w:hAnsi="Arial" w:cs="Arial"/>
          <w:b/>
        </w:rPr>
        <w:t>update</w:t>
      </w:r>
    </w:p>
    <w:p w14:paraId="413676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5B0D6F" w14:textId="72BA5402"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A55F8" w:rsidRPr="00AA26BC">
        <w:rPr>
          <w:rFonts w:ascii="Arial" w:hAnsi="Arial" w:cs="Arial"/>
          <w:b/>
        </w:rPr>
        <w:t>9.14</w:t>
      </w:r>
      <w:r w:rsidR="00CE3899">
        <w:rPr>
          <w:rFonts w:ascii="Arial" w:hAnsi="Arial" w:cs="Arial"/>
          <w:b/>
        </w:rPr>
        <w:t>.1</w:t>
      </w:r>
    </w:p>
    <w:p w14:paraId="7D1F572D" w14:textId="77777777"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r w:rsidR="007C40DA" w:rsidRPr="00AA26BC">
        <w:rPr>
          <w:rFonts w:ascii="Arial" w:hAnsi="Arial" w:cs="Arial"/>
          <w:b/>
        </w:rPr>
        <w:t>FS_e</w:t>
      </w:r>
      <w:r w:rsidR="005A55F8" w:rsidRPr="00AA26BC">
        <w:rPr>
          <w:rFonts w:ascii="Arial" w:hAnsi="Arial" w:cs="Arial"/>
          <w:b/>
        </w:rPr>
        <w:t>NS_Ph</w:t>
      </w:r>
      <w:r w:rsidR="007C40DA" w:rsidRPr="00AA26BC">
        <w:rPr>
          <w:rFonts w:ascii="Arial" w:hAnsi="Arial" w:cs="Arial"/>
          <w:b/>
        </w:rPr>
        <w:t>3</w:t>
      </w:r>
      <w:r w:rsidR="00462B3D" w:rsidRPr="00AA26BC">
        <w:rPr>
          <w:rFonts w:ascii="Arial" w:hAnsi="Arial" w:cs="Arial"/>
          <w:b/>
        </w:rPr>
        <w:t xml:space="preserve"> / Rel-1</w:t>
      </w:r>
      <w:r w:rsidR="006D7852" w:rsidRPr="00AA26BC">
        <w:rPr>
          <w:rFonts w:ascii="Arial" w:hAnsi="Arial" w:cs="Arial"/>
          <w:b/>
        </w:rPr>
        <w:t>8</w:t>
      </w:r>
    </w:p>
    <w:p w14:paraId="36606337" w14:textId="03AA858C" w:rsidR="00EF48DB" w:rsidRPr="00927C1B" w:rsidRDefault="00A24F28" w:rsidP="00EC53AC">
      <w:pPr>
        <w:jc w:val="both"/>
        <w:rPr>
          <w:rFonts w:ascii="Arial" w:hAnsi="Arial" w:cs="Arial"/>
          <w:i/>
        </w:rPr>
      </w:pPr>
      <w:r w:rsidRPr="00AA26BC">
        <w:rPr>
          <w:rFonts w:ascii="Arial" w:hAnsi="Arial" w:cs="Arial"/>
          <w:i/>
        </w:rPr>
        <w:t>Abstract</w:t>
      </w:r>
      <w:r w:rsidR="002879B7">
        <w:rPr>
          <w:rFonts w:ascii="Arial" w:hAnsi="Arial" w:cs="Arial"/>
          <w:i/>
        </w:rPr>
        <w:t xml:space="preserve">: </w:t>
      </w:r>
      <w:r w:rsidR="00F17FC6">
        <w:rPr>
          <w:rFonts w:ascii="Arial" w:hAnsi="Arial" w:cs="Arial"/>
          <w:i/>
        </w:rPr>
        <w:t>Resolved ENs in</w:t>
      </w:r>
      <w:r w:rsidR="002879B7">
        <w:rPr>
          <w:rFonts w:ascii="Arial" w:hAnsi="Arial" w:cs="Arial"/>
          <w:i/>
        </w:rPr>
        <w:t xml:space="preserve"> </w:t>
      </w:r>
      <w:r w:rsidR="005A55F8" w:rsidRPr="00AA26BC">
        <w:rPr>
          <w:rFonts w:ascii="Arial" w:hAnsi="Arial" w:cs="Arial"/>
          <w:i/>
        </w:rPr>
        <w:t>conclusion</w:t>
      </w:r>
      <w:r w:rsidR="002879B7">
        <w:rPr>
          <w:rFonts w:ascii="Arial" w:hAnsi="Arial" w:cs="Arial"/>
          <w:i/>
        </w:rPr>
        <w:t>s</w:t>
      </w:r>
      <w:r w:rsidR="005A55F8" w:rsidRPr="00AA26BC">
        <w:rPr>
          <w:rFonts w:ascii="Arial" w:hAnsi="Arial" w:cs="Arial"/>
          <w:i/>
        </w:rPr>
        <w:t xml:space="preserve"> </w:t>
      </w:r>
      <w:r w:rsidR="002879B7">
        <w:rPr>
          <w:rFonts w:ascii="Arial" w:hAnsi="Arial" w:cs="Arial"/>
          <w:i/>
        </w:rPr>
        <w:t>for</w:t>
      </w:r>
      <w:r w:rsidR="005A55F8" w:rsidRPr="00AA26BC">
        <w:rPr>
          <w:rFonts w:ascii="Arial" w:hAnsi="Arial" w:cs="Arial"/>
          <w:i/>
        </w:rPr>
        <w:t xml:space="preserve"> key issue #</w:t>
      </w:r>
      <w:r w:rsidR="00C912CF" w:rsidRPr="00AA26BC">
        <w:rPr>
          <w:rFonts w:ascii="Arial" w:hAnsi="Arial" w:cs="Arial"/>
          <w:i/>
        </w:rPr>
        <w:t>1</w:t>
      </w:r>
      <w:r w:rsidR="007C40DA" w:rsidRPr="00AA26BC">
        <w:rPr>
          <w:rFonts w:ascii="Arial" w:hAnsi="Arial" w:cs="Arial"/>
          <w:i/>
        </w:rPr>
        <w:t>.</w:t>
      </w:r>
    </w:p>
    <w:p w14:paraId="2ACB1737" w14:textId="538E9A24" w:rsidR="00A93620" w:rsidRPr="00927C1B" w:rsidRDefault="00B3593E" w:rsidP="00B3593E">
      <w:pPr>
        <w:pStyle w:val="Heading1"/>
      </w:pPr>
      <w:r w:rsidRPr="00AA26BC">
        <w:t xml:space="preserve">1. </w:t>
      </w:r>
      <w:r w:rsidR="00BE6AFC" w:rsidRPr="00AA26BC">
        <w:t>Discussion</w:t>
      </w:r>
    </w:p>
    <w:p w14:paraId="5D553907" w14:textId="41F76624" w:rsidR="00AA26BC" w:rsidRPr="004F728C" w:rsidRDefault="00F17FC6" w:rsidP="004F728C">
      <w:pPr>
        <w:pStyle w:val="B1"/>
        <w:ind w:left="0" w:firstLine="0"/>
        <w:rPr>
          <w:rFonts w:eastAsia="SimSun"/>
          <w:lang w:eastAsia="zh-CN"/>
        </w:rPr>
      </w:pPr>
      <w:r>
        <w:rPr>
          <w:rFonts w:eastAsia="SimSun"/>
          <w:lang w:eastAsia="zh-CN"/>
        </w:rPr>
        <w:t>It is proposed to resolve the ENs as following:</w:t>
      </w:r>
    </w:p>
    <w:p w14:paraId="18C36028" w14:textId="7DC8FF7A" w:rsidR="00AA26BC" w:rsidRDefault="00CA6115" w:rsidP="00F17FC6">
      <w:pPr>
        <w:pStyle w:val="Heading1"/>
      </w:pPr>
      <w:r>
        <w:t>2</w:t>
      </w:r>
      <w:r w:rsidRPr="00927C1B">
        <w:t xml:space="preserve">. </w:t>
      </w:r>
      <w:r>
        <w:t>Text Proposal</w:t>
      </w:r>
    </w:p>
    <w:p w14:paraId="277DDC03" w14:textId="77777777" w:rsidR="00CE3899" w:rsidRPr="00813D73" w:rsidRDefault="00CE3899" w:rsidP="00CE3899">
      <w:pPr>
        <w:jc w:val="both"/>
        <w:rPr>
          <w:lang w:eastAsia="zh-CN"/>
        </w:rPr>
      </w:pPr>
      <w:r>
        <w:rPr>
          <w:lang w:eastAsia="zh-CN"/>
        </w:rPr>
        <w:t>It is proposed to capture the following changes to TR 23.700-41:</w:t>
      </w:r>
    </w:p>
    <w:p w14:paraId="1CB01F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0B6C5DB" w14:textId="77777777" w:rsidR="00AA26BC" w:rsidRPr="00AA26BC" w:rsidRDefault="00AA26BC" w:rsidP="00AA26BC">
      <w:pPr>
        <w:keepNext/>
        <w:keepLines/>
        <w:spacing w:before="180"/>
        <w:ind w:left="1134" w:hanging="1134"/>
        <w:outlineLvl w:val="1"/>
        <w:rPr>
          <w:rFonts w:ascii="Arial" w:eastAsia="Times New Roman" w:hAnsi="Arial"/>
          <w:color w:val="auto"/>
          <w:sz w:val="32"/>
          <w:lang w:eastAsia="zh-CN"/>
        </w:rPr>
      </w:pPr>
      <w:bookmarkStart w:id="2" w:name="_Toc104872767"/>
      <w:bookmarkStart w:id="3" w:name="_Toc117492801"/>
      <w:bookmarkEnd w:id="1"/>
      <w:r w:rsidRPr="00AA26BC">
        <w:rPr>
          <w:rFonts w:ascii="Arial" w:eastAsia="Times New Roman" w:hAnsi="Arial"/>
          <w:color w:val="auto"/>
          <w:sz w:val="32"/>
          <w:lang w:eastAsia="zh-CN"/>
        </w:rPr>
        <w:t>8.1</w:t>
      </w:r>
      <w:r w:rsidRPr="00AA26BC">
        <w:rPr>
          <w:rFonts w:ascii="Arial" w:eastAsia="Times New Roman" w:hAnsi="Arial"/>
          <w:color w:val="auto"/>
          <w:sz w:val="32"/>
          <w:lang w:eastAsia="zh-CN"/>
        </w:rPr>
        <w:tab/>
      </w:r>
      <w:r w:rsidRPr="00AA26BC">
        <w:rPr>
          <w:rFonts w:ascii="Arial" w:eastAsia="Times New Roman" w:hAnsi="Arial"/>
          <w:color w:val="auto"/>
          <w:sz w:val="32"/>
          <w:lang w:eastAsia="en-GB"/>
        </w:rPr>
        <w:t>Conclusions</w:t>
      </w:r>
      <w:r w:rsidRPr="00AA26BC">
        <w:rPr>
          <w:rFonts w:ascii="Arial" w:eastAsia="Times New Roman" w:hAnsi="Arial"/>
          <w:color w:val="auto"/>
          <w:sz w:val="32"/>
          <w:lang w:eastAsia="zh-CN"/>
        </w:rPr>
        <w:t xml:space="preserve"> for KI#</w:t>
      </w:r>
      <w:bookmarkEnd w:id="2"/>
      <w:r w:rsidRPr="00AA26BC">
        <w:rPr>
          <w:rFonts w:ascii="Arial" w:eastAsia="Times New Roman" w:hAnsi="Arial"/>
          <w:color w:val="auto"/>
          <w:sz w:val="32"/>
          <w:lang w:eastAsia="zh-CN"/>
        </w:rPr>
        <w:t>1</w:t>
      </w:r>
      <w:bookmarkEnd w:id="3"/>
    </w:p>
    <w:p w14:paraId="5ED13D98" w14:textId="6A97084E" w:rsidR="00AA26BC" w:rsidRPr="00AA26BC" w:rsidDel="002879B7" w:rsidRDefault="00AA26BC" w:rsidP="00AA26BC">
      <w:pPr>
        <w:keepLines/>
        <w:ind w:left="1135" w:hanging="851"/>
        <w:rPr>
          <w:del w:id="4" w:author="Krisztian Kiss" w:date="2022-11-03T18:53:00Z"/>
          <w:color w:val="FF0000"/>
          <w:lang w:eastAsia="zh-CN"/>
        </w:rPr>
      </w:pPr>
      <w:del w:id="5" w:author="Krisztian Kiss" w:date="2022-11-03T18:53:00Z">
        <w:r w:rsidRPr="00AA26BC" w:rsidDel="002879B7">
          <w:rPr>
            <w:color w:val="FF0000"/>
            <w:lang w:eastAsia="zh-CN"/>
          </w:rPr>
          <w:delText>Editor's note:</w:delText>
        </w:r>
        <w:r w:rsidRPr="00AA26BC" w:rsidDel="002879B7">
          <w:rPr>
            <w:color w:val="FF0000"/>
            <w:lang w:eastAsia="zh-CN"/>
          </w:rPr>
          <w:tab/>
          <w:delText>These are interim conclusions.</w:delText>
        </w:r>
      </w:del>
    </w:p>
    <w:p w14:paraId="1C34E4A9" w14:textId="250CAB72" w:rsidR="00AA26BC" w:rsidRPr="00AA26BC" w:rsidRDefault="00AA26BC" w:rsidP="00AA26BC">
      <w:pPr>
        <w:rPr>
          <w:rFonts w:eastAsia="Times New Roman"/>
          <w:color w:val="auto"/>
          <w:lang w:eastAsia="zh-CN"/>
        </w:rPr>
      </w:pPr>
      <w:r w:rsidRPr="00AA26BC">
        <w:rPr>
          <w:rFonts w:eastAsia="Times New Roman"/>
          <w:color w:val="auto"/>
          <w:lang w:eastAsia="zh-CN"/>
        </w:rPr>
        <w:t>The following principles are concluded for the normative work</w:t>
      </w:r>
      <w:ins w:id="6" w:author="Krisztian Kiss" w:date="2022-11-03T21:49:00Z">
        <w:r w:rsidR="00F17FC6">
          <w:rPr>
            <w:rFonts w:eastAsia="Times New Roman"/>
            <w:color w:val="auto"/>
            <w:lang w:eastAsia="zh-CN"/>
          </w:rPr>
          <w:t>:</w:t>
        </w:r>
      </w:ins>
      <w:del w:id="7" w:author="Krisztian Kiss" w:date="2022-11-03T21:49:00Z">
        <w:r w:rsidRPr="00AA26BC" w:rsidDel="00F17FC6">
          <w:rPr>
            <w:rFonts w:eastAsia="Times New Roman"/>
            <w:color w:val="auto"/>
            <w:lang w:eastAsia="zh-CN"/>
          </w:rPr>
          <w:delText>.</w:delText>
        </w:r>
      </w:del>
    </w:p>
    <w:p w14:paraId="3434E536" w14:textId="5EDBB205" w:rsidR="00AA26BC" w:rsidRPr="00AA26BC" w:rsidRDefault="00AA26BC" w:rsidP="00AA26BC">
      <w:pPr>
        <w:keepLines/>
        <w:ind w:left="1135" w:hanging="851"/>
        <w:rPr>
          <w:rFonts w:eastAsia="Times New Roman"/>
          <w:color w:val="auto"/>
          <w:lang w:eastAsia="en-GB"/>
        </w:rPr>
      </w:pPr>
      <w:r w:rsidRPr="00AA26BC">
        <w:rPr>
          <w:rFonts w:eastAsia="Times New Roman"/>
          <w:color w:val="auto"/>
          <w:lang w:eastAsia="zh-CN"/>
        </w:rPr>
        <w:t>NOTE</w:t>
      </w:r>
      <w:ins w:id="8" w:author="Krisztian Kiss" w:date="2022-11-03T21:49:00Z">
        <w:r w:rsidR="00F17FC6">
          <w:rPr>
            <w:rFonts w:eastAsia="Times New Roman"/>
            <w:color w:val="auto"/>
            <w:lang w:eastAsia="zh-CN"/>
          </w:rPr>
          <w:t xml:space="preserve"> 1</w:t>
        </w:r>
      </w:ins>
      <w:r w:rsidRPr="00AA26BC">
        <w:rPr>
          <w:rFonts w:eastAsia="Times New Roman"/>
          <w:color w:val="auto"/>
          <w:lang w:eastAsia="zh-CN"/>
        </w:rPr>
        <w:t>:</w:t>
      </w:r>
      <w:r w:rsidRPr="00AA26BC">
        <w:rPr>
          <w:rFonts w:eastAsia="Times New Roman"/>
          <w:color w:val="auto"/>
          <w:lang w:eastAsia="zh-CN"/>
        </w:rPr>
        <w:tab/>
        <w:t>The IE names for the alternative S-NSSAI and other new information in the conclusion is to be determined during normative phase.</w:t>
      </w:r>
    </w:p>
    <w:p w14:paraId="3571D4CA" w14:textId="11F63321" w:rsidR="002879B7" w:rsidRDefault="00AA26BC" w:rsidP="002879B7">
      <w:pPr>
        <w:ind w:left="568" w:hanging="284"/>
        <w:rPr>
          <w:ins w:id="9" w:author="Krisztian Kiss" w:date="2022-11-03T18:57:00Z"/>
          <w:rFonts w:eastAsia="Times New Roman"/>
          <w:color w:val="auto"/>
          <w:lang w:eastAsia="en-GB"/>
        </w:rPr>
      </w:pPr>
      <w:r w:rsidRPr="00AA26BC">
        <w:rPr>
          <w:rFonts w:eastAsia="Times New Roman"/>
          <w:color w:val="auto"/>
          <w:lang w:eastAsia="en-GB"/>
        </w:rPr>
        <w:t>0)</w:t>
      </w:r>
      <w:r w:rsidRPr="00AA26BC">
        <w:rPr>
          <w:rFonts w:eastAsia="Times New Roman"/>
          <w:color w:val="auto"/>
          <w:lang w:eastAsia="en-GB"/>
        </w:rPr>
        <w:tab/>
        <w:t>The trigger to replace a currently used S-NSSAI with an alternative S-NSSAI is either based on local configuration (</w:t>
      </w:r>
      <w:proofErr w:type="gramStart"/>
      <w:r w:rsidRPr="00AA26BC">
        <w:rPr>
          <w:rFonts w:eastAsia="Times New Roman"/>
          <w:color w:val="auto"/>
          <w:lang w:eastAsia="en-GB"/>
        </w:rPr>
        <w:t>e.g.</w:t>
      </w:r>
      <w:proofErr w:type="gramEnd"/>
      <w:r w:rsidRPr="00AA26BC">
        <w:rPr>
          <w:rFonts w:eastAsia="Times New Roman"/>
          <w:color w:val="auto"/>
          <w:lang w:eastAsia="en-GB"/>
        </w:rPr>
        <w:t xml:space="preserve"> based on trigger from OAM) or based on </w:t>
      </w:r>
      <w:ins w:id="10" w:author="Krisztian Kiss" w:date="2022-11-03T18:54:00Z">
        <w:r w:rsidR="002879B7">
          <w:rPr>
            <w:rFonts w:eastAsia="Times New Roman"/>
            <w:color w:val="auto"/>
            <w:lang w:eastAsia="en-GB"/>
          </w:rPr>
          <w:t>AM-</w:t>
        </w:r>
      </w:ins>
      <w:r w:rsidRPr="00AA26BC">
        <w:rPr>
          <w:rFonts w:eastAsia="Times New Roman"/>
          <w:color w:val="auto"/>
          <w:lang w:eastAsia="en-GB"/>
        </w:rPr>
        <w:t>PCF notification.</w:t>
      </w:r>
    </w:p>
    <w:p w14:paraId="6C4A1CD6" w14:textId="410A1046" w:rsidR="00AA26BC" w:rsidDel="00F243B0" w:rsidRDefault="002879B7">
      <w:pPr>
        <w:pStyle w:val="NO"/>
        <w:rPr>
          <w:del w:id="11" w:author="Krisztian Kiss" w:date="2022-11-03T18:58:00Z"/>
        </w:rPr>
        <w:pPrChange w:id="12" w:author="Krisztian Kiss" w:date="2022-11-03T22:20:00Z">
          <w:pPr>
            <w:ind w:left="568" w:hanging="284"/>
          </w:pPr>
        </w:pPrChange>
      </w:pPr>
      <w:ins w:id="13" w:author="Krisztian Kiss" w:date="2022-11-03T18:57:00Z">
        <w:r>
          <w:t>NOTE</w:t>
        </w:r>
      </w:ins>
      <w:ins w:id="14" w:author="Krisztian Kiss" w:date="2022-11-03T21:49:00Z">
        <w:r w:rsidR="00F17FC6">
          <w:t xml:space="preserve"> 2</w:t>
        </w:r>
      </w:ins>
      <w:ins w:id="15" w:author="Krisztian Kiss" w:date="2022-11-03T18:57:00Z">
        <w:r>
          <w:t xml:space="preserve">: </w:t>
        </w:r>
        <w:r w:rsidRPr="002879B7">
          <w:t xml:space="preserve">The </w:t>
        </w:r>
      </w:ins>
      <w:ins w:id="16" w:author="Krisztian Kiss" w:date="2022-11-03T21:52:00Z">
        <w:r w:rsidR="00F17FC6">
          <w:t xml:space="preserve">NF </w:t>
        </w:r>
      </w:ins>
      <w:ins w:id="17" w:author="Krisztian Kiss" w:date="2022-11-03T18:57:00Z">
        <w:r w:rsidRPr="002879B7">
          <w:t xml:space="preserve">service between AMF and </w:t>
        </w:r>
      </w:ins>
      <w:ins w:id="18" w:author="Krisztian Kiss" w:date="2022-11-03T18:58:00Z">
        <w:r>
          <w:t>AM-</w:t>
        </w:r>
      </w:ins>
      <w:ins w:id="19" w:author="Krisztian Kiss" w:date="2022-11-03T18:57:00Z">
        <w:r w:rsidRPr="002879B7">
          <w:t xml:space="preserve">PCF </w:t>
        </w:r>
      </w:ins>
      <w:ins w:id="20" w:author="Krisztian Kiss" w:date="2022-11-03T18:58:00Z">
        <w:r>
          <w:t>will be defined during</w:t>
        </w:r>
      </w:ins>
      <w:ins w:id="21" w:author="Krisztian Kiss" w:date="2022-11-03T18:57:00Z">
        <w:r w:rsidRPr="002879B7">
          <w:t xml:space="preserve"> the normative phase.</w:t>
        </w:r>
      </w:ins>
    </w:p>
    <w:p w14:paraId="72411DDF" w14:textId="0B3080C0" w:rsidR="00AA26BC" w:rsidRDefault="00AA26BC">
      <w:pPr>
        <w:pStyle w:val="NO"/>
        <w:rPr>
          <w:rFonts w:eastAsia="Times New Roman"/>
          <w:color w:val="FF0000"/>
          <w:lang w:eastAsia="zh-CN"/>
        </w:rPr>
        <w:pPrChange w:id="22" w:author="Krisztian Kiss" w:date="2022-11-03T22:20:00Z">
          <w:pPr>
            <w:ind w:left="568" w:hanging="284"/>
          </w:pPr>
        </w:pPrChange>
      </w:pPr>
      <w:del w:id="23" w:author="Krisztian Kiss" w:date="2022-11-03T18:55:00Z">
        <w:r w:rsidRPr="00AA26BC" w:rsidDel="002879B7">
          <w:rPr>
            <w:rFonts w:eastAsia="Times New Roman"/>
            <w:color w:val="FF0000"/>
            <w:lang w:eastAsia="zh-CN"/>
          </w:rPr>
          <w:delText>Editor's note:</w:delText>
        </w:r>
        <w:r w:rsidRPr="00AA26BC" w:rsidDel="002879B7">
          <w:rPr>
            <w:rFonts w:eastAsia="Times New Roman"/>
            <w:color w:val="FF0000"/>
            <w:lang w:eastAsia="zh-CN"/>
          </w:rPr>
          <w:tab/>
          <w:delText>It is FFS which PCF is used and what SBI service is used for the PCF notification. Further trigger events are FFS.</w:delText>
        </w:r>
      </w:del>
    </w:p>
    <w:p w14:paraId="5EC80031" w14:textId="77777777" w:rsidR="001C29A0" w:rsidRPr="00AA26BC" w:rsidDel="002879B7" w:rsidRDefault="001C29A0" w:rsidP="00AA26BC">
      <w:pPr>
        <w:keepLines/>
        <w:ind w:left="1135" w:hanging="851"/>
        <w:rPr>
          <w:del w:id="24" w:author="Krisztian Kiss" w:date="2022-11-03T18:55:00Z"/>
          <w:rFonts w:eastAsia="Times New Roman"/>
          <w:color w:val="FF0000"/>
          <w:lang w:eastAsia="zh-CN"/>
        </w:rPr>
      </w:pPr>
    </w:p>
    <w:p w14:paraId="4723F603" w14:textId="60813D4C" w:rsidR="00AA26BC" w:rsidRPr="00AA26BC" w:rsidRDefault="00AA26BC" w:rsidP="00AA26BC">
      <w:pPr>
        <w:ind w:left="568" w:hanging="284"/>
        <w:rPr>
          <w:color w:val="auto"/>
          <w:lang w:eastAsia="zh-CN"/>
        </w:rPr>
      </w:pPr>
      <w:r w:rsidRPr="00AA26BC">
        <w:rPr>
          <w:rFonts w:eastAsia="Times New Roman"/>
          <w:color w:val="auto"/>
          <w:lang w:eastAsia="en-GB"/>
        </w:rPr>
        <w:t>1)</w:t>
      </w:r>
      <w:r w:rsidRPr="00AA26BC">
        <w:rPr>
          <w:rFonts w:eastAsia="Times New Roman"/>
          <w:color w:val="auto"/>
          <w:lang w:eastAsia="en-GB"/>
        </w:rPr>
        <w:tab/>
      </w:r>
      <w:r w:rsidRPr="00AA26BC">
        <w:rPr>
          <w:color w:val="auto"/>
          <w:lang w:eastAsia="zh-CN"/>
        </w:rPr>
        <w:t xml:space="preserve">The AMF determines the alternative S-NSSAI to be used to replace the old S-NSSAI. The AMF may interact with the </w:t>
      </w:r>
      <w:ins w:id="25" w:author="Krisztian Kiss" w:date="2022-11-03T18:55:00Z">
        <w:r w:rsidR="002879B7">
          <w:rPr>
            <w:color w:val="auto"/>
            <w:lang w:eastAsia="zh-CN"/>
          </w:rPr>
          <w:t>AM-</w:t>
        </w:r>
      </w:ins>
      <w:r w:rsidRPr="00AA26BC">
        <w:rPr>
          <w:color w:val="auto"/>
          <w:lang w:eastAsia="zh-CN"/>
        </w:rPr>
        <w:t>PCF and/or with the NSSF to determine the alternative S-NSSAI. The alternative S-NSSAI may or may not be part of the Subscribed S-NSSAIs of the UE. The Subscribed S-NSSAIs of the UE are not updated for the purpose of KI#1.</w:t>
      </w:r>
    </w:p>
    <w:p w14:paraId="49A1B0A0" w14:textId="3B9D6457" w:rsidR="00AA26BC" w:rsidRPr="00AA26BC" w:rsidDel="002879B7" w:rsidRDefault="00AA26BC" w:rsidP="00AA26BC">
      <w:pPr>
        <w:keepLines/>
        <w:ind w:left="1135" w:hanging="851"/>
        <w:rPr>
          <w:del w:id="26" w:author="Krisztian Kiss" w:date="2022-11-03T18:56:00Z"/>
          <w:rFonts w:eastAsia="Times New Roman"/>
          <w:color w:val="FF0000"/>
          <w:lang w:eastAsia="zh-CN"/>
        </w:rPr>
      </w:pPr>
      <w:del w:id="27" w:author="Krisztian Kiss" w:date="2022-11-03T18:56:00Z">
        <w:r w:rsidRPr="00AA26BC" w:rsidDel="002879B7">
          <w:rPr>
            <w:color w:val="FF0000"/>
            <w:lang w:eastAsia="zh-CN"/>
          </w:rPr>
          <w:delText>Editor's note:</w:delText>
        </w:r>
        <w:r w:rsidRPr="00AA26BC" w:rsidDel="002879B7">
          <w:rPr>
            <w:color w:val="FF0000"/>
            <w:lang w:eastAsia="zh-CN"/>
          </w:rPr>
          <w:tab/>
          <w:delText xml:space="preserve">It is FFS whether to </w:delText>
        </w:r>
        <w:r w:rsidRPr="00AA26BC" w:rsidDel="002879B7">
          <w:rPr>
            <w:rFonts w:eastAsia="Times New Roman"/>
            <w:color w:val="FF0000"/>
            <w:lang w:eastAsia="zh-CN"/>
          </w:rPr>
          <w:delText xml:space="preserve">allow </w:delText>
        </w:r>
        <w:r w:rsidRPr="00AA26BC" w:rsidDel="002879B7">
          <w:rPr>
            <w:color w:val="FF0000"/>
            <w:lang w:eastAsia="zh-CN"/>
          </w:rPr>
          <w:delText xml:space="preserve">the alternative S-NSSAI </w:delText>
        </w:r>
        <w:r w:rsidRPr="00AA26BC" w:rsidDel="002879B7">
          <w:rPr>
            <w:rFonts w:eastAsia="Times New Roman"/>
            <w:color w:val="FF0000"/>
            <w:lang w:eastAsia="zh-CN"/>
          </w:rPr>
          <w:delText>to be outside of the UE's</w:delText>
        </w:r>
        <w:r w:rsidRPr="00AA26BC" w:rsidDel="002879B7">
          <w:rPr>
            <w:color w:val="FF0000"/>
            <w:lang w:eastAsia="zh-CN"/>
          </w:rPr>
          <w:delText xml:space="preserve"> Subscribed S-NSSAI</w:delText>
        </w:r>
        <w:r w:rsidRPr="00AA26BC" w:rsidDel="002879B7">
          <w:rPr>
            <w:rFonts w:eastAsia="Times New Roman"/>
            <w:color w:val="FF0000"/>
            <w:lang w:eastAsia="zh-CN"/>
          </w:rPr>
          <w:delText>.</w:delText>
        </w:r>
      </w:del>
    </w:p>
    <w:p w14:paraId="6B6EE76E" w14:textId="13B0A894" w:rsidR="00AA26BC" w:rsidRPr="00AA26BC" w:rsidRDefault="00AA26BC" w:rsidP="00AA26BC">
      <w:pPr>
        <w:ind w:left="568" w:hanging="284"/>
        <w:rPr>
          <w:rFonts w:eastAsia="Times New Roman"/>
          <w:color w:val="auto"/>
          <w:lang w:eastAsia="en-GB"/>
        </w:rPr>
      </w:pPr>
      <w:r w:rsidRPr="00AA26BC">
        <w:rPr>
          <w:rFonts w:eastAsia="Times New Roman"/>
          <w:color w:val="auto"/>
          <w:lang w:eastAsia="en-GB"/>
        </w:rPr>
        <w:t>2)</w:t>
      </w:r>
      <w:r w:rsidRPr="00AA26BC">
        <w:rPr>
          <w:rFonts w:eastAsia="Times New Roman"/>
          <w:color w:val="auto"/>
          <w:lang w:eastAsia="en-GB"/>
        </w:rPr>
        <w:tab/>
        <w:t xml:space="preserve">In case of a same S-NSSAI associated with multiple NSIs and the change of the NSI is required, when an existing PDU session is decided as to be migrated to another NSI, the SMF performs PDU Session re-establishment by using the mechanism of SSC mode#2 or SSC mode#3. When a PDU session establishment request from the UE arrives at the AMF, the AMF performs NSI re-selection </w:t>
      </w:r>
      <w:proofErr w:type="gramStart"/>
      <w:r w:rsidRPr="00AA26BC">
        <w:rPr>
          <w:rFonts w:eastAsia="Times New Roman"/>
          <w:color w:val="auto"/>
          <w:lang w:eastAsia="en-GB"/>
        </w:rPr>
        <w:t>i.e.</w:t>
      </w:r>
      <w:proofErr w:type="gramEnd"/>
      <w:r w:rsidRPr="00AA26BC">
        <w:rPr>
          <w:rFonts w:eastAsia="Times New Roman"/>
          <w:color w:val="auto"/>
          <w:lang w:eastAsia="en-GB"/>
        </w:rPr>
        <w:t xml:space="preserve"> removes from the UE context the old NSI and the AMF selects another NSI</w:t>
      </w:r>
      <w:ins w:id="28" w:author="Krisztian Kiss" w:date="2022-11-03T19:14:00Z">
        <w:r w:rsidR="006C5AEA">
          <w:rPr>
            <w:rFonts w:eastAsia="Times New Roman"/>
            <w:color w:val="auto"/>
            <w:lang w:eastAsia="en-GB"/>
          </w:rPr>
          <w:t>:</w:t>
        </w:r>
      </w:ins>
      <w:del w:id="29" w:author="Krisztian Kiss" w:date="2022-11-03T19:07:00Z">
        <w:r w:rsidRPr="00AA26BC" w:rsidDel="00FB6B93">
          <w:rPr>
            <w:rFonts w:eastAsia="Times New Roman"/>
            <w:color w:val="auto"/>
            <w:lang w:eastAsia="en-GB"/>
          </w:rPr>
          <w:delText>, e.g. as described in solution #15</w:delText>
        </w:r>
      </w:del>
      <w:del w:id="30" w:author="Krisztian Kiss" w:date="2022-11-03T21:53:00Z">
        <w:r w:rsidRPr="00AA26BC" w:rsidDel="00F17FC6">
          <w:rPr>
            <w:rFonts w:eastAsia="Times New Roman"/>
            <w:color w:val="auto"/>
            <w:lang w:eastAsia="en-GB"/>
          </w:rPr>
          <w:delText>.</w:delText>
        </w:r>
      </w:del>
    </w:p>
    <w:p w14:paraId="18B151A9" w14:textId="654F8CBB" w:rsidR="00AA26BC" w:rsidRPr="00AA26BC" w:rsidDel="00FB6B93" w:rsidRDefault="00AA26BC" w:rsidP="00AA26BC">
      <w:pPr>
        <w:keepLines/>
        <w:ind w:left="1135" w:hanging="851"/>
        <w:rPr>
          <w:del w:id="31" w:author="Krisztian Kiss" w:date="2022-11-03T19:07:00Z"/>
          <w:rFonts w:eastAsia="Times New Roman"/>
          <w:color w:val="FF0000"/>
          <w:lang w:eastAsia="zh-CN"/>
        </w:rPr>
      </w:pPr>
      <w:del w:id="32" w:author="Krisztian Kiss" w:date="2022-11-03T19:07:00Z">
        <w:r w:rsidRPr="00AA26BC" w:rsidDel="00FB6B93">
          <w:rPr>
            <w:rFonts w:eastAsia="Times New Roman"/>
            <w:color w:val="FF0000"/>
            <w:lang w:eastAsia="zh-CN"/>
          </w:rPr>
          <w:delText>Editor's note:</w:delText>
        </w:r>
        <w:r w:rsidRPr="00AA26BC" w:rsidDel="00FB6B93">
          <w:rPr>
            <w:rFonts w:eastAsia="Times New Roman"/>
            <w:color w:val="FF0000"/>
            <w:lang w:eastAsia="zh-CN"/>
          </w:rPr>
          <w:tab/>
          <w:delText>It is FFS whether this principle is in scope of SA5. It could be sufficient if the AMF selects the appropriate NSI at PDU Session establishment.</w:delText>
        </w:r>
      </w:del>
    </w:p>
    <w:p w14:paraId="65968D0B" w14:textId="536E8C25" w:rsidR="00AA26BC" w:rsidRPr="00AA26BC" w:rsidDel="00AB2346" w:rsidRDefault="00AA26BC" w:rsidP="00AA26BC">
      <w:pPr>
        <w:keepLines/>
        <w:ind w:left="1135" w:hanging="851"/>
        <w:rPr>
          <w:del w:id="33" w:author="Lenovo-1" w:date="2022-11-01T17:01:00Z"/>
          <w:rFonts w:eastAsia="Times New Roman"/>
          <w:color w:val="FF0000"/>
          <w:lang w:eastAsia="en-GB"/>
        </w:rPr>
      </w:pPr>
      <w:del w:id="34" w:author="Krisztian Kiss" w:date="2022-11-03T19:07:00Z">
        <w:r w:rsidRPr="00AA26BC" w:rsidDel="00FB6B93">
          <w:rPr>
            <w:rFonts w:eastAsia="Times New Roman"/>
            <w:color w:val="FF0000"/>
            <w:lang w:eastAsia="zh-CN"/>
          </w:rPr>
          <w:lastRenderedPageBreak/>
          <w:delText>Editor's note:</w:delText>
        </w:r>
        <w:r w:rsidRPr="00AA26BC" w:rsidDel="00FB6B93">
          <w:rPr>
            <w:rFonts w:eastAsia="Times New Roman"/>
            <w:color w:val="FF0000"/>
            <w:lang w:eastAsia="zh-CN"/>
          </w:rPr>
          <w:tab/>
          <w:delText>Bullet 2) needs to be further evaluated as if the issue is C-plane overload of NSI this is not a good solution as the load of C-plane is increased by the need to handle migrations. If it is a UP overload then the question is whether the load balancing weights needs to take into account UP load also. In general, a proactive approach in assigning the PDU sessions to least loaded UP NSI would be better than this reactive approach. The need of this solution in normative phase is FFS.</w:delText>
        </w:r>
      </w:del>
    </w:p>
    <w:p w14:paraId="5BADD83B" w14:textId="4A84B6D9" w:rsidR="00AA26BC" w:rsidRPr="00AA26BC" w:rsidDel="006C5AEA" w:rsidRDefault="00AA26BC" w:rsidP="00AA26BC">
      <w:pPr>
        <w:ind w:left="568" w:hanging="284"/>
        <w:rPr>
          <w:del w:id="35" w:author="Krisztian Kiss" w:date="2022-11-03T19:12:00Z"/>
          <w:rFonts w:eastAsia="Times New Roman"/>
          <w:color w:val="auto"/>
          <w:lang w:eastAsia="zh-CN"/>
        </w:rPr>
      </w:pPr>
      <w:del w:id="36" w:author="Krisztian Kiss" w:date="2022-11-03T19:12:00Z">
        <w:r w:rsidRPr="00AA26BC" w:rsidDel="006C5AEA">
          <w:rPr>
            <w:rFonts w:eastAsia="Times New Roman"/>
            <w:color w:val="auto"/>
            <w:lang w:eastAsia="en-GB"/>
          </w:rPr>
          <w:delText>3)</w:delText>
        </w:r>
        <w:r w:rsidRPr="00AA26BC" w:rsidDel="006C5AEA">
          <w:rPr>
            <w:rFonts w:eastAsia="Times New Roman"/>
            <w:color w:val="auto"/>
            <w:lang w:eastAsia="en-GB"/>
          </w:rPr>
          <w:tab/>
          <w:delText xml:space="preserve">In cases where the old S-NSSAI and the alternative S-NSSAI are </w:delText>
        </w:r>
        <w:r w:rsidRPr="00AA26BC" w:rsidDel="006C5AEA">
          <w:rPr>
            <w:rFonts w:eastAsia="Times New Roman"/>
            <w:color w:val="auto"/>
            <w:lang w:eastAsia="zh-CN"/>
          </w:rPr>
          <w:delText>associated with the same NSI, and the IP address is retained at same UPF and SMF does not change, the PDU session is associated with multiple S-NSSAIs in the network (i.e. NG-RAN, AMF, SMF, UPF). During PDU session establishment or HO procedure, the AMF notifies the alternative S-NSSAI to SMF and the SMF provides the alternative S-NSSAI to the NG-RAN without UE impact, as described in solution #1.</w:delText>
        </w:r>
      </w:del>
    </w:p>
    <w:p w14:paraId="374D253A" w14:textId="3A5DA01F" w:rsidR="00AA26BC" w:rsidRPr="00AA26BC" w:rsidDel="006C5AEA" w:rsidRDefault="00AA26BC" w:rsidP="00AA26BC">
      <w:pPr>
        <w:keepLines/>
        <w:ind w:left="1135" w:hanging="851"/>
        <w:rPr>
          <w:del w:id="37" w:author="Krisztian Kiss" w:date="2022-11-03T19:12:00Z"/>
          <w:rFonts w:eastAsia="Times New Roman"/>
          <w:color w:val="FF0000"/>
          <w:lang w:eastAsia="en-GB"/>
        </w:rPr>
      </w:pPr>
      <w:del w:id="38" w:author="Krisztian Kiss" w:date="2022-11-03T19:12:00Z">
        <w:r w:rsidRPr="00AA26BC" w:rsidDel="006C5AEA">
          <w:rPr>
            <w:rFonts w:eastAsia="Times New Roman"/>
            <w:color w:val="FF0000"/>
            <w:lang w:eastAsia="zh-CN"/>
          </w:rPr>
          <w:delText>Editor's note:</w:delText>
        </w:r>
        <w:r w:rsidRPr="00AA26BC" w:rsidDel="006C5AEA">
          <w:rPr>
            <w:rFonts w:eastAsia="Times New Roman"/>
            <w:color w:val="FF0000"/>
            <w:lang w:eastAsia="zh-CN"/>
          </w:rPr>
          <w:tab/>
        </w:r>
        <w:r w:rsidRPr="00AA26BC" w:rsidDel="006C5AEA">
          <w:rPr>
            <w:rFonts w:eastAsia="Times New Roman"/>
            <w:color w:val="FF0000"/>
            <w:lang w:eastAsia="en-GB"/>
          </w:rPr>
          <w:delText>It is FFS whether it is suitable to have a PDU Session to be associated with multiple S-NSSAIs and to use different S-NSSAI towards the UE compared to what is used within the network. It is FFS whether the same cannot be achieved by repartitioning resources where needed hence this solution may not be needed in normative phase.</w:delText>
        </w:r>
      </w:del>
    </w:p>
    <w:p w14:paraId="2599FB16" w14:textId="7E31D852" w:rsidR="00AA26BC" w:rsidRPr="00AA26BC" w:rsidDel="006C5AEA" w:rsidRDefault="00AA26BC" w:rsidP="00AA26BC">
      <w:pPr>
        <w:ind w:left="568" w:hanging="284"/>
        <w:rPr>
          <w:del w:id="39" w:author="Krisztian Kiss" w:date="2022-11-03T19:14:00Z"/>
          <w:rFonts w:eastAsia="Times New Roman"/>
          <w:color w:val="auto"/>
          <w:lang w:eastAsia="en-GB"/>
        </w:rPr>
      </w:pPr>
      <w:del w:id="40" w:author="Krisztian Kiss" w:date="2022-11-03T19:14:00Z">
        <w:r w:rsidRPr="00AA26BC" w:rsidDel="006C5AEA">
          <w:rPr>
            <w:rFonts w:eastAsia="Times New Roman"/>
            <w:color w:val="auto"/>
            <w:lang w:eastAsia="en-GB"/>
          </w:rPr>
          <w:delText>4)</w:delText>
        </w:r>
        <w:r w:rsidRPr="00AA26BC" w:rsidDel="006C5AEA">
          <w:rPr>
            <w:rFonts w:eastAsia="Times New Roman"/>
            <w:color w:val="auto"/>
            <w:lang w:eastAsia="en-GB"/>
          </w:rPr>
          <w:tab/>
          <w:delText xml:space="preserve">In cases where the old S-NSSAI is replaced by an </w:delText>
        </w:r>
        <w:r w:rsidRPr="00AA26BC" w:rsidDel="006C5AEA">
          <w:rPr>
            <w:rFonts w:eastAsia="Times New Roman"/>
            <w:color w:val="auto"/>
            <w:lang w:eastAsia="zh-CN"/>
          </w:rPr>
          <w:delText>alternative</w:delText>
        </w:r>
        <w:r w:rsidRPr="00AA26BC" w:rsidDel="006C5AEA">
          <w:rPr>
            <w:rFonts w:eastAsia="Times New Roman"/>
            <w:color w:val="auto"/>
            <w:lang w:eastAsia="en-GB"/>
          </w:rPr>
          <w:delText xml:space="preserve"> S-NSSAI deployed on a different NSIs, the following principles apply:</w:delText>
        </w:r>
      </w:del>
    </w:p>
    <w:p w14:paraId="1F424CBE" w14:textId="221C4EA4" w:rsidR="00AA26BC" w:rsidRDefault="00AA26BC" w:rsidP="00AA26BC">
      <w:pPr>
        <w:ind w:left="851" w:hanging="284"/>
        <w:rPr>
          <w:ins w:id="41" w:author="Krisztian Kiss" w:date="2022-11-03T19:16:00Z"/>
          <w:rFonts w:eastAsia="Times New Roman"/>
          <w:color w:val="auto"/>
          <w:lang w:eastAsia="en-GB"/>
        </w:rPr>
      </w:pPr>
      <w:r w:rsidRPr="00AA26BC">
        <w:rPr>
          <w:rFonts w:eastAsia="Times New Roman"/>
          <w:color w:val="auto"/>
          <w:lang w:eastAsia="en-GB"/>
        </w:rPr>
        <w:t>a)</w:t>
      </w:r>
      <w:r w:rsidRPr="00AA26BC">
        <w:rPr>
          <w:rFonts w:eastAsia="Times New Roman"/>
          <w:color w:val="auto"/>
          <w:lang w:eastAsia="en-GB"/>
        </w:rPr>
        <w:tab/>
        <w:t>The AMF performs UE MM configuration update (</w:t>
      </w:r>
      <w:proofErr w:type="gramStart"/>
      <w:r w:rsidRPr="00AA26BC">
        <w:rPr>
          <w:rFonts w:eastAsia="Times New Roman"/>
          <w:color w:val="auto"/>
          <w:lang w:eastAsia="en-GB"/>
        </w:rPr>
        <w:t>e.g.</w:t>
      </w:r>
      <w:proofErr w:type="gramEnd"/>
      <w:r w:rsidRPr="00AA26BC">
        <w:rPr>
          <w:rFonts w:eastAsia="Times New Roman"/>
          <w:color w:val="auto"/>
          <w:lang w:eastAsia="en-GB"/>
        </w:rPr>
        <w:t xml:space="preserve"> UCU procedure) to include the </w:t>
      </w:r>
      <w:r w:rsidRPr="00AA26BC">
        <w:rPr>
          <w:rFonts w:eastAsia="Times New Roman"/>
          <w:color w:val="auto"/>
          <w:lang w:eastAsia="zh-CN"/>
        </w:rPr>
        <w:t>alternative</w:t>
      </w:r>
      <w:r w:rsidRPr="00AA26BC">
        <w:rPr>
          <w:rFonts w:eastAsia="Times New Roman"/>
          <w:color w:val="auto"/>
          <w:lang w:eastAsia="en-GB"/>
        </w:rPr>
        <w:t xml:space="preserve"> S-NSSAI in the Allowed NSSAI and/or in the Configured NSSAI, if not included yet. The AMF provides information that the </w:t>
      </w:r>
      <w:r w:rsidRPr="00AA26BC">
        <w:rPr>
          <w:rFonts w:eastAsia="Times New Roman"/>
          <w:color w:val="auto"/>
          <w:lang w:eastAsia="zh-CN"/>
        </w:rPr>
        <w:t>alternative</w:t>
      </w:r>
      <w:r w:rsidRPr="00AA26BC">
        <w:rPr>
          <w:rFonts w:eastAsia="Times New Roman"/>
          <w:color w:val="auto"/>
          <w:lang w:eastAsia="en-GB"/>
        </w:rPr>
        <w:t xml:space="preserve"> S-NSSAI is </w:t>
      </w:r>
      <w:del w:id="42" w:author="Krisztian Kiss" w:date="2022-11-03T19:18:00Z">
        <w:r w:rsidRPr="00AA26BC" w:rsidDel="006C5AEA">
          <w:rPr>
            <w:rFonts w:eastAsia="Times New Roman"/>
            <w:color w:val="auto"/>
            <w:lang w:eastAsia="en-GB"/>
          </w:rPr>
          <w:delText xml:space="preserve">associated with </w:delText>
        </w:r>
      </w:del>
      <w:r w:rsidRPr="00AA26BC">
        <w:rPr>
          <w:rFonts w:eastAsia="Times New Roman"/>
          <w:color w:val="auto"/>
          <w:lang w:eastAsia="en-GB"/>
        </w:rPr>
        <w:t xml:space="preserve">a replaced/mapped value to the old S-NSSAI in both roaming or non-roaming case; and independent whether the </w:t>
      </w:r>
      <w:r w:rsidRPr="00AA26BC">
        <w:rPr>
          <w:rFonts w:eastAsia="Times New Roman"/>
          <w:color w:val="auto"/>
          <w:lang w:eastAsia="zh-CN"/>
        </w:rPr>
        <w:t>alternative</w:t>
      </w:r>
      <w:r w:rsidRPr="00AA26BC">
        <w:rPr>
          <w:rFonts w:eastAsia="Times New Roman"/>
          <w:color w:val="auto"/>
          <w:lang w:eastAsia="en-GB"/>
        </w:rPr>
        <w:t xml:space="preserve"> S-NSSAI is part or not part of the Subscribed S-NSSAIs.</w:t>
      </w:r>
    </w:p>
    <w:p w14:paraId="3AB9E74F" w14:textId="0EBE1395" w:rsidR="006C5AEA" w:rsidRDefault="006C5AEA" w:rsidP="006C5AEA">
      <w:pPr>
        <w:keepLines/>
        <w:ind w:left="1135" w:hanging="851"/>
        <w:rPr>
          <w:ins w:id="43" w:author="Krisztian Kiss" w:date="2022-11-03T19:25:00Z"/>
          <w:rFonts w:eastAsia="Times New Roman"/>
          <w:color w:val="FF0000"/>
          <w:lang w:eastAsia="zh-CN"/>
        </w:rPr>
      </w:pPr>
      <w:ins w:id="44" w:author="Krisztian Kiss" w:date="2022-11-03T19:20:00Z">
        <w:r>
          <w:t>NOTE</w:t>
        </w:r>
      </w:ins>
      <w:ins w:id="45" w:author="Krisztian Kiss" w:date="2022-11-03T21:49:00Z">
        <w:r w:rsidR="00F17FC6">
          <w:t xml:space="preserve"> 3</w:t>
        </w:r>
      </w:ins>
      <w:ins w:id="46" w:author="Krisztian Kiss" w:date="2022-11-03T19:20:00Z">
        <w:r>
          <w:t xml:space="preserve">: </w:t>
        </w:r>
      </w:ins>
      <w:ins w:id="47" w:author="Krisztian Kiss" w:date="2022-11-03T19:23:00Z">
        <w:r w:rsidR="00F243B0">
          <w:tab/>
        </w:r>
      </w:ins>
      <w:ins w:id="48" w:author="Krisztian Kiss" w:date="2022-11-03T19:21:00Z">
        <w:r w:rsidRPr="001C29A0">
          <w:rPr>
            <w:color w:val="000000" w:themeColor="text1"/>
          </w:rPr>
          <w:t xml:space="preserve">A new information element </w:t>
        </w:r>
        <w:r w:rsidRPr="001C29A0">
          <w:rPr>
            <w:rFonts w:eastAsia="Times New Roman"/>
            <w:color w:val="000000" w:themeColor="text1"/>
            <w:lang w:eastAsia="zh-CN"/>
          </w:rPr>
          <w:t>will be</w:t>
        </w:r>
      </w:ins>
      <w:ins w:id="49" w:author="Krisztian Kiss" w:date="2022-11-03T19:20:00Z">
        <w:r w:rsidRPr="001C29A0">
          <w:rPr>
            <w:rFonts w:eastAsia="Times New Roman"/>
            <w:color w:val="000000" w:themeColor="text1"/>
            <w:lang w:eastAsia="zh-CN"/>
          </w:rPr>
          <w:t xml:space="preserve"> specified</w:t>
        </w:r>
      </w:ins>
      <w:ins w:id="50" w:author="Krisztian Kiss" w:date="2022-11-03T19:21:00Z">
        <w:r w:rsidRPr="001C29A0">
          <w:rPr>
            <w:rFonts w:eastAsia="Times New Roman"/>
            <w:color w:val="000000" w:themeColor="text1"/>
            <w:lang w:eastAsia="zh-CN"/>
          </w:rPr>
          <w:t xml:space="preserve"> during the normative phase </w:t>
        </w:r>
      </w:ins>
      <w:ins w:id="51" w:author="Krisztian Kiss" w:date="2022-11-03T19:22:00Z">
        <w:r w:rsidR="00F243B0" w:rsidRPr="001C29A0">
          <w:rPr>
            <w:rFonts w:eastAsia="Times New Roman"/>
            <w:color w:val="000000" w:themeColor="text1"/>
            <w:lang w:eastAsia="zh-CN"/>
          </w:rPr>
          <w:t xml:space="preserve">to include the </w:t>
        </w:r>
      </w:ins>
      <w:ins w:id="52" w:author="Krisztian Kiss" w:date="2022-11-03T19:23:00Z">
        <w:r w:rsidR="00F243B0" w:rsidRPr="001C29A0">
          <w:rPr>
            <w:rFonts w:eastAsia="Times New Roman"/>
            <w:color w:val="000000" w:themeColor="text1"/>
            <w:lang w:eastAsia="zh-CN"/>
          </w:rPr>
          <w:t xml:space="preserve">association </w:t>
        </w:r>
      </w:ins>
      <w:ins w:id="53" w:author="Krisztian Kiss" w:date="2022-11-03T19:22:00Z">
        <w:r w:rsidR="00F243B0" w:rsidRPr="001C29A0">
          <w:rPr>
            <w:rFonts w:eastAsia="Times New Roman"/>
            <w:color w:val="000000" w:themeColor="text1"/>
            <w:lang w:eastAsia="zh-CN"/>
          </w:rPr>
          <w:t>between the alternative</w:t>
        </w:r>
        <w:r w:rsidR="00F243B0" w:rsidRPr="001C29A0">
          <w:rPr>
            <w:rFonts w:eastAsia="Times New Roman"/>
            <w:color w:val="000000" w:themeColor="text1"/>
            <w:lang w:eastAsia="en-GB"/>
          </w:rPr>
          <w:t xml:space="preserve"> S-NSSAI and the old S-NSSAI</w:t>
        </w:r>
      </w:ins>
      <w:ins w:id="54" w:author="Krisztian Kiss" w:date="2022-11-03T19:20:00Z">
        <w:r w:rsidRPr="001C29A0">
          <w:rPr>
            <w:rFonts w:eastAsia="Times New Roman"/>
            <w:color w:val="000000" w:themeColor="text1"/>
            <w:lang w:eastAsia="zh-CN"/>
          </w:rPr>
          <w:t>.</w:t>
        </w:r>
      </w:ins>
    </w:p>
    <w:p w14:paraId="2903BC34" w14:textId="276F050F" w:rsidR="00F243B0" w:rsidRPr="00AA26BC" w:rsidRDefault="00F243B0">
      <w:pPr>
        <w:pStyle w:val="B2"/>
        <w:ind w:firstLine="0"/>
        <w:rPr>
          <w:ins w:id="55" w:author="Krisztian Kiss" w:date="2022-11-03T19:26:00Z"/>
          <w:lang w:eastAsia="zh-CN"/>
        </w:rPr>
        <w:pPrChange w:id="56" w:author="Krisztian Kiss" w:date="2022-11-03T19:26:00Z">
          <w:pPr>
            <w:keepLines/>
            <w:ind w:left="1135" w:hanging="851"/>
          </w:pPr>
        </w:pPrChange>
      </w:pPr>
      <w:ins w:id="57" w:author="Krisztian Kiss" w:date="2022-11-03T19:26:00Z">
        <w:r w:rsidRPr="00AA26BC">
          <w:rPr>
            <w:lang w:eastAsia="en-GB"/>
          </w:rPr>
          <w:t>If there are existing PDU Sessions on the old S-NSSAI,</w:t>
        </w:r>
        <w:r w:rsidRPr="00AA26BC">
          <w:rPr>
            <w:lang w:eastAsia="zh-CN"/>
          </w:rPr>
          <w:t xml:space="preserve"> the AMF includes in the Allowed NSSAI the alternative S-NSSAI and temporarily the old S</w:t>
        </w:r>
        <w:r w:rsidRPr="00AA26BC">
          <w:rPr>
            <w:lang w:eastAsia="zh-CN"/>
          </w:rPr>
          <w:noBreakHyphen/>
          <w:t>NSSAI to ensure that first the PDU Session transfer to the alternative S-NSSAI is performed before releasing the PDU Session on the old S-NSSAI.</w:t>
        </w:r>
      </w:ins>
    </w:p>
    <w:p w14:paraId="4766720F" w14:textId="35E674ED" w:rsidR="00E10A73" w:rsidRPr="00AA26BC" w:rsidRDefault="00F243B0" w:rsidP="00F243B0">
      <w:pPr>
        <w:pStyle w:val="B2"/>
        <w:ind w:firstLine="0"/>
        <w:rPr>
          <w:lang w:eastAsia="en-GB"/>
        </w:rPr>
      </w:pPr>
      <w:ins w:id="58" w:author="Krisztian Kiss" w:date="2022-11-03T19:25:00Z">
        <w:r>
          <w:t xml:space="preserve">The </w:t>
        </w:r>
      </w:ins>
      <w:ins w:id="59" w:author="Krisztian Kiss" w:date="2022-11-03T19:28:00Z">
        <w:r>
          <w:rPr>
            <w:lang w:val="en-US"/>
          </w:rPr>
          <w:t xml:space="preserve">URSP rules are not updated </w:t>
        </w:r>
      </w:ins>
      <w:ins w:id="60" w:author="Krisztian Kiss" w:date="2022-11-03T19:29:00Z">
        <w:r>
          <w:rPr>
            <w:lang w:val="en-US"/>
          </w:rPr>
          <w:t xml:space="preserve">with </w:t>
        </w:r>
      </w:ins>
      <w:ins w:id="61" w:author="Krisztian Kiss" w:date="2022-11-03T19:32:00Z">
        <w:r>
          <w:rPr>
            <w:lang w:val="en-US"/>
          </w:rPr>
          <w:t xml:space="preserve">the </w:t>
        </w:r>
      </w:ins>
      <w:ins w:id="62" w:author="Krisztian Kiss" w:date="2022-11-03T19:29:00Z">
        <w:r>
          <w:rPr>
            <w:lang w:val="en-US"/>
          </w:rPr>
          <w:t>alternative S-NSSAI</w:t>
        </w:r>
      </w:ins>
      <w:ins w:id="63" w:author="Krisztian Kiss" w:date="2022-11-03T21:27:00Z">
        <w:r w:rsidR="00F81935">
          <w:rPr>
            <w:lang w:val="en-US"/>
          </w:rPr>
          <w:t xml:space="preserve">, consequently, the </w:t>
        </w:r>
      </w:ins>
      <w:ins w:id="64" w:author="Krisztian Kiss" w:date="2022-11-03T19:28:00Z">
        <w:r>
          <w:rPr>
            <w:lang w:val="en-US"/>
          </w:rPr>
          <w:t xml:space="preserve">UE </w:t>
        </w:r>
      </w:ins>
      <w:ins w:id="65" w:author="Krisztian Kiss" w:date="2022-11-03T21:27:00Z">
        <w:r w:rsidR="00F81935">
          <w:rPr>
            <w:lang w:val="en-US"/>
          </w:rPr>
          <w:t>may</w:t>
        </w:r>
      </w:ins>
      <w:ins w:id="66" w:author="Krisztian Kiss" w:date="2022-11-03T19:30:00Z">
        <w:r>
          <w:rPr>
            <w:lang w:val="en-US"/>
          </w:rPr>
          <w:t xml:space="preserve"> </w:t>
        </w:r>
      </w:ins>
      <w:ins w:id="67" w:author="Krisztian Kiss" w:date="2022-11-03T19:25:00Z">
        <w:r>
          <w:t xml:space="preserve">establish </w:t>
        </w:r>
      </w:ins>
      <w:ins w:id="68" w:author="Krisztian Kiss" w:date="2022-11-03T19:30:00Z">
        <w:r>
          <w:rPr>
            <w:lang w:val="en-US"/>
          </w:rPr>
          <w:t xml:space="preserve">a new </w:t>
        </w:r>
      </w:ins>
      <w:ins w:id="69" w:author="Krisztian Kiss" w:date="2022-11-03T19:25:00Z">
        <w:r>
          <w:t xml:space="preserve">PDU </w:t>
        </w:r>
      </w:ins>
      <w:ins w:id="70" w:author="Krisztian Kiss" w:date="2022-11-03T19:32:00Z">
        <w:r>
          <w:rPr>
            <w:lang w:val="en-US"/>
          </w:rPr>
          <w:t>session</w:t>
        </w:r>
      </w:ins>
      <w:ins w:id="71" w:author="Krisztian Kiss" w:date="2022-11-03T19:30:00Z">
        <w:r>
          <w:rPr>
            <w:lang w:val="en-US"/>
          </w:rPr>
          <w:t xml:space="preserve"> to </w:t>
        </w:r>
      </w:ins>
      <w:ins w:id="72" w:author="Krisztian Kiss" w:date="2022-11-03T19:25:00Z">
        <w:r>
          <w:t>the old S-NSSAI</w:t>
        </w:r>
      </w:ins>
      <w:ins w:id="73" w:author="Krisztian Kiss" w:date="2022-11-03T19:30:00Z">
        <w:r>
          <w:rPr>
            <w:lang w:val="en-US"/>
          </w:rPr>
          <w:t xml:space="preserve"> that </w:t>
        </w:r>
      </w:ins>
      <w:ins w:id="74" w:author="Krisztian Kiss" w:date="2022-11-03T19:32:00Z">
        <w:r>
          <w:rPr>
            <w:lang w:val="en-US"/>
          </w:rPr>
          <w:t>will</w:t>
        </w:r>
      </w:ins>
      <w:ins w:id="75" w:author="Krisztian Kiss" w:date="2022-11-03T19:30:00Z">
        <w:r>
          <w:rPr>
            <w:lang w:val="en-US"/>
          </w:rPr>
          <w:t xml:space="preserve"> be transferred to </w:t>
        </w:r>
      </w:ins>
      <w:ins w:id="76" w:author="Krisztian Kiss" w:date="2022-11-03T19:31:00Z">
        <w:r>
          <w:rPr>
            <w:lang w:val="en-US"/>
          </w:rPr>
          <w:t xml:space="preserve">the </w:t>
        </w:r>
        <w:r w:rsidRPr="00AA26BC">
          <w:rPr>
            <w:lang w:eastAsia="zh-CN"/>
          </w:rPr>
          <w:t>alternative S-NSSAI</w:t>
        </w:r>
      </w:ins>
      <w:ins w:id="77" w:author="Krisztian Kiss" w:date="2022-11-03T21:28:00Z">
        <w:r w:rsidR="00F81935">
          <w:rPr>
            <w:lang w:val="en-US" w:eastAsia="zh-CN"/>
          </w:rPr>
          <w:t xml:space="preserve"> </w:t>
        </w:r>
        <w:r w:rsidR="00F81935">
          <w:rPr>
            <w:lang w:val="en-US"/>
          </w:rPr>
          <w:t>as per 2b)</w:t>
        </w:r>
      </w:ins>
      <w:ins w:id="78" w:author="Krisztian Kiss" w:date="2022-11-03T19:25:00Z">
        <w:r>
          <w:t>.</w:t>
        </w:r>
      </w:ins>
    </w:p>
    <w:p w14:paraId="4D86CF04" w14:textId="6437D2FB" w:rsidR="00AA26BC" w:rsidRPr="00AA26BC" w:rsidDel="00F243B0" w:rsidRDefault="00AA26BC" w:rsidP="00AA26BC">
      <w:pPr>
        <w:keepLines/>
        <w:ind w:left="1135" w:hanging="851"/>
        <w:rPr>
          <w:del w:id="79" w:author="Krisztian Kiss" w:date="2022-11-03T19:23:00Z"/>
          <w:rFonts w:eastAsia="Times New Roman"/>
          <w:color w:val="FF0000"/>
          <w:lang w:eastAsia="zh-CN"/>
        </w:rPr>
      </w:pPr>
      <w:del w:id="80" w:author="Krisztian Kiss" w:date="2022-11-03T19:23:00Z">
        <w:r w:rsidRPr="00AA26BC" w:rsidDel="00F243B0">
          <w:rPr>
            <w:rFonts w:eastAsia="Times New Roman"/>
            <w:color w:val="FF0000"/>
            <w:lang w:eastAsia="zh-CN"/>
          </w:rPr>
          <w:delText>Editor's note:</w:delText>
        </w:r>
        <w:r w:rsidRPr="00AA26BC" w:rsidDel="00F243B0">
          <w:rPr>
            <w:rFonts w:eastAsia="Times New Roman"/>
            <w:color w:val="FF0000"/>
            <w:lang w:eastAsia="zh-CN"/>
          </w:rPr>
          <w:tab/>
          <w:delText>It is FFS whether the existing Mapping Of Allowed NSSAI can be re-used, or an alternative IE (e.g. Replaced NSSAI) has to be specified.</w:delText>
        </w:r>
      </w:del>
    </w:p>
    <w:p w14:paraId="47C0BCEC" w14:textId="28FC5C94" w:rsidR="00AA26BC" w:rsidRPr="00AA26BC" w:rsidDel="00F243B0" w:rsidRDefault="00AA26BC" w:rsidP="00AA26BC">
      <w:pPr>
        <w:keepLines/>
        <w:ind w:left="1135" w:hanging="851"/>
        <w:rPr>
          <w:del w:id="81" w:author="Krisztian Kiss" w:date="2022-11-03T19:31:00Z"/>
          <w:rFonts w:eastAsia="Times New Roman"/>
          <w:color w:val="FF0000"/>
          <w:lang w:eastAsia="zh-CN"/>
        </w:rPr>
      </w:pPr>
      <w:del w:id="82" w:author="Krisztian Kiss" w:date="2022-11-03T19:31:00Z">
        <w:r w:rsidRPr="00AA26BC" w:rsidDel="00F243B0">
          <w:rPr>
            <w:rFonts w:eastAsia="Times New Roman"/>
            <w:color w:val="FF0000"/>
            <w:lang w:eastAsia="zh-CN"/>
          </w:rPr>
          <w:delText>Editor's note:</w:delText>
        </w:r>
        <w:r w:rsidRPr="00AA26BC" w:rsidDel="00F243B0">
          <w:rPr>
            <w:rFonts w:eastAsia="Times New Roman"/>
            <w:color w:val="FF0000"/>
            <w:lang w:eastAsia="zh-CN"/>
          </w:rPr>
          <w:tab/>
        </w:r>
        <w:r w:rsidRPr="00AA26BC" w:rsidDel="00F243B0">
          <w:rPr>
            <w:rFonts w:eastAsia="Times New Roman"/>
            <w:color w:val="FF0000"/>
            <w:lang w:eastAsia="en-GB"/>
          </w:rPr>
          <w:delText>If there are existing PDU Sessions on the old S-NSSAI,</w:delText>
        </w:r>
        <w:r w:rsidRPr="00AA26BC" w:rsidDel="00F243B0">
          <w:rPr>
            <w:rFonts w:eastAsia="Times New Roman"/>
            <w:color w:val="FF0000"/>
            <w:lang w:eastAsia="zh-CN"/>
          </w:rPr>
          <w:delText xml:space="preserve"> it is FFS whether the AMF includes in the Allowed NSSAI the alternative S-NSSAI and temporarily the old S</w:delText>
        </w:r>
        <w:r w:rsidRPr="00AA26BC" w:rsidDel="00F243B0">
          <w:rPr>
            <w:rFonts w:eastAsia="Times New Roman"/>
            <w:color w:val="FF0000"/>
            <w:lang w:eastAsia="zh-CN"/>
          </w:rPr>
          <w:noBreakHyphen/>
          <w:delText>NSSAI to ensure that first the PDU Session transfer to the alternative S-NSSAI is performed before releasing the PDU Session on the old S-NSSAI. Alternatively, the AMF provides information in MM message to the UE such that the UE does not locally release the old S-NSSAI as well as not establishing new PDU Sessions using the old S-NSSAI.</w:delText>
        </w:r>
      </w:del>
    </w:p>
    <w:p w14:paraId="481C75DD" w14:textId="2D1C1100" w:rsidR="00AA26BC" w:rsidRPr="00AA26BC" w:rsidDel="00F243B0" w:rsidRDefault="00AA26BC" w:rsidP="00AA26BC">
      <w:pPr>
        <w:keepLines/>
        <w:ind w:left="1135" w:hanging="851"/>
        <w:rPr>
          <w:del w:id="83" w:author="Krisztian Kiss" w:date="2022-11-03T19:31:00Z"/>
          <w:rFonts w:eastAsia="Times New Roman"/>
          <w:color w:val="FF0000"/>
          <w:lang w:eastAsia="en-GB"/>
        </w:rPr>
      </w:pPr>
      <w:del w:id="84" w:author="Krisztian Kiss" w:date="2022-11-03T19:31:00Z">
        <w:r w:rsidRPr="00AA26BC" w:rsidDel="00F243B0">
          <w:rPr>
            <w:rFonts w:eastAsia="Times New Roman"/>
            <w:color w:val="FF0000"/>
            <w:lang w:eastAsia="en-GB"/>
          </w:rPr>
          <w:delText>Editor's note:</w:delText>
        </w:r>
        <w:r w:rsidRPr="00AA26BC" w:rsidDel="00F243B0">
          <w:rPr>
            <w:rFonts w:eastAsia="Times New Roman"/>
            <w:color w:val="FF0000"/>
            <w:lang w:eastAsia="en-GB"/>
          </w:rPr>
          <w:tab/>
          <w:delText>It is FFS whether UE can be triggered to re-evaluate the URSP rules.</w:delText>
        </w:r>
      </w:del>
    </w:p>
    <w:p w14:paraId="5D1EBEB4" w14:textId="250FE404" w:rsidR="007C21A1" w:rsidRDefault="00AA26BC" w:rsidP="00F81935">
      <w:pPr>
        <w:ind w:left="851" w:hanging="284"/>
        <w:rPr>
          <w:ins w:id="85" w:author="Krisztian Kiss" w:date="2022-11-03T22:16:00Z"/>
          <w:rFonts w:eastAsia="Times New Roman"/>
          <w:color w:val="auto"/>
          <w:lang w:eastAsia="en-GB"/>
        </w:rPr>
      </w:pPr>
      <w:r w:rsidRPr="00AA26BC">
        <w:rPr>
          <w:rFonts w:eastAsia="Times New Roman"/>
          <w:color w:val="auto"/>
          <w:lang w:eastAsia="en-GB"/>
        </w:rPr>
        <w:t>b)</w:t>
      </w:r>
      <w:r w:rsidRPr="00AA26BC">
        <w:rPr>
          <w:rFonts w:eastAsia="Times New Roman"/>
          <w:color w:val="auto"/>
          <w:lang w:eastAsia="en-GB"/>
        </w:rPr>
        <w:tab/>
        <w:t>For a new PDU Session establishment request from the UE on the old S-NSSAI</w:t>
      </w:r>
      <w:ins w:id="86" w:author="Krisztian Kiss" w:date="2022-11-03T21:28:00Z">
        <w:r w:rsidR="00F81935">
          <w:rPr>
            <w:rFonts w:eastAsia="Times New Roman"/>
            <w:color w:val="auto"/>
            <w:lang w:eastAsia="en-GB"/>
          </w:rPr>
          <w:t xml:space="preserve">, </w:t>
        </w:r>
        <w:r w:rsidR="00F81935" w:rsidRPr="00F81935">
          <w:rPr>
            <w:rFonts w:eastAsia="Times New Roman"/>
            <w:color w:val="auto"/>
            <w:lang w:eastAsia="en-GB"/>
          </w:rPr>
          <w:t>the AMF proceeds with the PDU Session establishment to the SMF</w:t>
        </w:r>
      </w:ins>
      <w:ins w:id="87" w:author="Krisztian Kiss" w:date="2022-11-03T21:29:00Z">
        <w:r w:rsidR="00F81935">
          <w:rPr>
            <w:rFonts w:eastAsia="Times New Roman"/>
            <w:color w:val="auto"/>
            <w:lang w:eastAsia="en-GB"/>
          </w:rPr>
          <w:t xml:space="preserve"> and</w:t>
        </w:r>
      </w:ins>
      <w:ins w:id="88" w:author="Krisztian Kiss" w:date="2022-11-03T21:28:00Z">
        <w:r w:rsidR="00F81935" w:rsidRPr="00F81935">
          <w:rPr>
            <w:rFonts w:eastAsia="Times New Roman"/>
            <w:color w:val="auto"/>
            <w:lang w:eastAsia="en-GB"/>
          </w:rPr>
          <w:t xml:space="preserve"> indicates the alternative S-NSSAI to the SMF and the SMF proceeds with the PDU Session establishment on the alternative S-NSSAI.</w:t>
        </w:r>
      </w:ins>
      <w:del w:id="89" w:author="Krisztian Kiss" w:date="2022-11-03T21:30:00Z">
        <w:r w:rsidRPr="00AA26BC" w:rsidDel="00F81935">
          <w:rPr>
            <w:rFonts w:eastAsia="Times New Roman"/>
            <w:color w:val="auto"/>
            <w:lang w:eastAsia="en-GB"/>
          </w:rPr>
          <w:delText>:</w:delText>
        </w:r>
      </w:del>
    </w:p>
    <w:p w14:paraId="6DAB2B31" w14:textId="2F5BFB47" w:rsidR="00E860B8" w:rsidRPr="00F81935" w:rsidRDefault="00E860B8">
      <w:pPr>
        <w:pStyle w:val="NO"/>
        <w:rPr>
          <w:rFonts w:eastAsia="Times New Roman"/>
          <w:color w:val="auto"/>
          <w:lang w:eastAsia="en-GB"/>
          <w:rPrChange w:id="90" w:author="Krisztian Kiss" w:date="2022-11-03T21:30:00Z">
            <w:rPr>
              <w:lang w:eastAsia="en-GB"/>
            </w:rPr>
          </w:rPrChange>
        </w:rPr>
        <w:pPrChange w:id="91" w:author="Krisztian Kiss" w:date="2022-11-03T22:16:00Z">
          <w:pPr>
            <w:ind w:left="851" w:hanging="284"/>
          </w:pPr>
        </w:pPrChange>
      </w:pPr>
      <w:ins w:id="92" w:author="Krisztian Kiss" w:date="2022-11-03T22:16:00Z">
        <w:r w:rsidRPr="002F269A">
          <w:rPr>
            <w:rFonts w:hint="eastAsia"/>
            <w:lang w:eastAsia="zh-CN"/>
          </w:rPr>
          <w:t>NOTE</w:t>
        </w:r>
        <w:r>
          <w:rPr>
            <w:lang w:eastAsia="zh-CN"/>
          </w:rPr>
          <w:t xml:space="preserve"> 4:</w:t>
        </w:r>
        <w:r>
          <w:rPr>
            <w:lang w:eastAsia="zh-CN"/>
          </w:rPr>
          <w:tab/>
        </w:r>
        <w:r w:rsidRPr="00393601">
          <w:rPr>
            <w:lang w:eastAsia="zh-CN"/>
          </w:rPr>
          <w:t xml:space="preserve">If the AMF </w:t>
        </w:r>
      </w:ins>
      <w:ins w:id="93" w:author="Krisztian Kiss" w:date="2022-11-03T22:17:00Z">
        <w:r>
          <w:rPr>
            <w:lang w:eastAsia="zh-CN"/>
          </w:rPr>
          <w:t xml:space="preserve">already </w:t>
        </w:r>
        <w:r w:rsidR="00834C86">
          <w:rPr>
            <w:lang w:eastAsia="zh-CN"/>
          </w:rPr>
          <w:t xml:space="preserve">sent </w:t>
        </w:r>
        <w:r w:rsidR="00834C86" w:rsidRPr="00AA26BC">
          <w:rPr>
            <w:rFonts w:eastAsia="Times New Roman"/>
            <w:color w:val="auto"/>
            <w:lang w:eastAsia="en-GB"/>
          </w:rPr>
          <w:t xml:space="preserve">UE MM configuration update </w:t>
        </w:r>
        <w:r w:rsidR="00834C86">
          <w:rPr>
            <w:rFonts w:eastAsia="Times New Roman"/>
            <w:color w:val="auto"/>
            <w:lang w:eastAsia="en-GB"/>
          </w:rPr>
          <w:t xml:space="preserve">to the UE including </w:t>
        </w:r>
      </w:ins>
      <w:ins w:id="94" w:author="Krisztian Kiss" w:date="2022-11-03T22:16:00Z">
        <w:r w:rsidRPr="00393601">
          <w:rPr>
            <w:lang w:eastAsia="zh-CN"/>
          </w:rPr>
          <w:t>the alternative S-NSSAI</w:t>
        </w:r>
      </w:ins>
      <w:ins w:id="95" w:author="Krisztian Kiss" w:date="2022-11-03T22:17:00Z">
        <w:r w:rsidR="00834C86">
          <w:rPr>
            <w:lang w:eastAsia="zh-CN"/>
          </w:rPr>
          <w:t xml:space="preserve"> as per 2a)</w:t>
        </w:r>
      </w:ins>
      <w:ins w:id="96" w:author="Krisztian Kiss" w:date="2022-11-03T22:16:00Z">
        <w:r w:rsidRPr="00393601">
          <w:rPr>
            <w:lang w:eastAsia="zh-CN"/>
          </w:rPr>
          <w:t xml:space="preserve">, the UE should not </w:t>
        </w:r>
      </w:ins>
      <w:ins w:id="97" w:author="Krisztian Kiss" w:date="2022-11-03T22:18:00Z">
        <w:r w:rsidR="00834C86">
          <w:rPr>
            <w:lang w:eastAsia="zh-CN"/>
          </w:rPr>
          <w:t>send</w:t>
        </w:r>
      </w:ins>
      <w:ins w:id="98" w:author="Krisztian Kiss" w:date="2022-11-03T22:16:00Z">
        <w:r w:rsidRPr="00DC0751">
          <w:rPr>
            <w:lang w:eastAsia="zh-CN"/>
          </w:rPr>
          <w:t xml:space="preserve"> new PDU Session</w:t>
        </w:r>
      </w:ins>
      <w:ins w:id="99" w:author="Krisztian Kiss" w:date="2022-11-03T22:18:00Z">
        <w:r w:rsidR="00834C86">
          <w:rPr>
            <w:lang w:eastAsia="zh-CN"/>
          </w:rPr>
          <w:t xml:space="preserve"> establishment request </w:t>
        </w:r>
      </w:ins>
      <w:ins w:id="100" w:author="Krisztian Kiss" w:date="2022-11-03T22:16:00Z">
        <w:r>
          <w:rPr>
            <w:lang w:eastAsia="zh-CN"/>
          </w:rPr>
          <w:t>using the old S-NSSAI</w:t>
        </w:r>
      </w:ins>
      <w:ins w:id="101" w:author="Krisztian Kiss" w:date="2022-11-03T22:18:00Z">
        <w:r w:rsidR="00834C86">
          <w:rPr>
            <w:lang w:eastAsia="zh-CN"/>
          </w:rPr>
          <w:t>.</w:t>
        </w:r>
      </w:ins>
    </w:p>
    <w:p w14:paraId="36B2B04D" w14:textId="5FE9831F" w:rsidR="00AA26BC" w:rsidRPr="00AA26BC" w:rsidDel="00F81935" w:rsidRDefault="00AA26BC" w:rsidP="00AA26BC">
      <w:pPr>
        <w:keepLines/>
        <w:ind w:left="1135" w:hanging="851"/>
        <w:rPr>
          <w:del w:id="102" w:author="Krisztian Kiss" w:date="2022-11-03T21:30:00Z"/>
          <w:rFonts w:eastAsia="Times New Roman"/>
          <w:color w:val="FF0000"/>
          <w:lang w:eastAsia="en-GB"/>
        </w:rPr>
      </w:pPr>
      <w:del w:id="103" w:author="Krisztian Kiss" w:date="2022-11-03T21:30:00Z">
        <w:r w:rsidRPr="00AA26BC" w:rsidDel="00F81935">
          <w:rPr>
            <w:rFonts w:eastAsia="Times New Roman"/>
            <w:color w:val="FF0000"/>
            <w:lang w:eastAsia="zh-CN"/>
          </w:rPr>
          <w:delText>Editor's note:</w:delText>
        </w:r>
        <w:r w:rsidRPr="00AA26BC" w:rsidDel="00F81935">
          <w:rPr>
            <w:rFonts w:eastAsia="Times New Roman"/>
            <w:color w:val="FF0000"/>
            <w:lang w:eastAsia="zh-CN"/>
          </w:rPr>
          <w:tab/>
          <w:delText xml:space="preserve">It is FFS whether (1) </w:delText>
        </w:r>
        <w:bookmarkStart w:id="104" w:name="_Hlk118211730"/>
        <w:r w:rsidRPr="00AA26BC" w:rsidDel="00F81935">
          <w:rPr>
            <w:rFonts w:eastAsia="Times New Roman"/>
            <w:color w:val="FF0000"/>
            <w:lang w:eastAsia="zh-CN"/>
          </w:rPr>
          <w:delText>the AMF rejects the UE's request for PDU Session establishment with an indication to use an alternative S-NSSAI</w:delText>
        </w:r>
        <w:bookmarkEnd w:id="104"/>
        <w:r w:rsidRPr="00AA26BC" w:rsidDel="00F81935">
          <w:rPr>
            <w:rFonts w:eastAsia="Times New Roman"/>
            <w:color w:val="FF0000"/>
            <w:lang w:eastAsia="zh-CN"/>
          </w:rPr>
          <w:delText>; or (2) the AMF proceeds with the PDU Session establishment to the SMF, the AMF indicates the alternative S-NSSAI to the SMF and the SMF proceeds with the PDU Session establishment on the alternative S-NSSAI. Alternatively, the AMF provides information in MM message to the UE such that the UE does not locally release the old S-NSSAI as well as not establishing new PDU Sessions using the old S-NSSAI i.e. the (1) is sufficient to handle the error case.</w:delText>
        </w:r>
      </w:del>
    </w:p>
    <w:p w14:paraId="0022505F" w14:textId="77777777" w:rsidR="00AA26BC" w:rsidRPr="00AA26BC" w:rsidRDefault="00AA26BC" w:rsidP="00AA26BC">
      <w:pPr>
        <w:ind w:left="851" w:hanging="284"/>
        <w:rPr>
          <w:rFonts w:eastAsia="Times New Roman"/>
          <w:color w:val="auto"/>
          <w:lang w:eastAsia="en-GB"/>
        </w:rPr>
      </w:pPr>
      <w:r w:rsidRPr="00AA26BC">
        <w:rPr>
          <w:rFonts w:eastAsia="Times New Roman"/>
          <w:color w:val="auto"/>
          <w:lang w:eastAsia="en-GB"/>
        </w:rPr>
        <w:t>c)</w:t>
      </w:r>
      <w:r w:rsidRPr="00AA26BC">
        <w:rPr>
          <w:rFonts w:eastAsia="Times New Roman"/>
          <w:color w:val="auto"/>
          <w:lang w:eastAsia="en-GB"/>
        </w:rPr>
        <w:tab/>
        <w:t xml:space="preserve">For an existing PDU Session transfer from the old S-NSSAI to an </w:t>
      </w:r>
      <w:r w:rsidRPr="00AA26BC">
        <w:rPr>
          <w:rFonts w:eastAsia="Times New Roman"/>
          <w:color w:val="auto"/>
          <w:lang w:eastAsia="zh-CN"/>
        </w:rPr>
        <w:t>alternative</w:t>
      </w:r>
      <w:r w:rsidRPr="00AA26BC">
        <w:rPr>
          <w:rFonts w:eastAsia="Times New Roman"/>
          <w:color w:val="auto"/>
          <w:lang w:eastAsia="en-GB"/>
        </w:rPr>
        <w:t xml:space="preserve"> S-NSSAI:</w:t>
      </w:r>
    </w:p>
    <w:p w14:paraId="3F71EA2F" w14:textId="289E86EB" w:rsidR="00AA26BC" w:rsidRDefault="00AA26BC" w:rsidP="00AA26BC">
      <w:pPr>
        <w:ind w:left="1135" w:hanging="284"/>
        <w:rPr>
          <w:lang w:eastAsia="ko-KR"/>
        </w:rPr>
      </w:pPr>
      <w:r w:rsidRPr="00AA26BC">
        <w:rPr>
          <w:rFonts w:eastAsia="Times New Roman"/>
          <w:color w:val="auto"/>
          <w:lang w:eastAsia="ko-KR"/>
        </w:rPr>
        <w:lastRenderedPageBreak/>
        <w:t>-</w:t>
      </w:r>
      <w:r w:rsidRPr="00AA26BC">
        <w:rPr>
          <w:rFonts w:eastAsia="Times New Roman"/>
          <w:color w:val="auto"/>
          <w:lang w:eastAsia="ko-KR"/>
        </w:rPr>
        <w:tab/>
        <w:t xml:space="preserve">The AMF notifies the current SMF, </w:t>
      </w:r>
      <w:proofErr w:type="gramStart"/>
      <w:r w:rsidRPr="00AA26BC">
        <w:rPr>
          <w:rFonts w:eastAsia="Times New Roman"/>
          <w:color w:val="auto"/>
          <w:lang w:eastAsia="ko-KR"/>
        </w:rPr>
        <w:t>e.g.</w:t>
      </w:r>
      <w:proofErr w:type="gramEnd"/>
      <w:r w:rsidRPr="00AA26BC">
        <w:rPr>
          <w:rFonts w:eastAsia="Times New Roman"/>
          <w:color w:val="auto"/>
          <w:lang w:eastAsia="ko-KR"/>
        </w:rPr>
        <w:t xml:space="preserve"> by triggering </w:t>
      </w:r>
      <w:proofErr w:type="spellStart"/>
      <w:r w:rsidRPr="00AA26BC">
        <w:rPr>
          <w:rFonts w:eastAsia="Times New Roman"/>
          <w:color w:val="auto"/>
          <w:lang w:eastAsia="ko-KR"/>
        </w:rPr>
        <w:t>Nsmf_PDUSession_UpdateSMContext</w:t>
      </w:r>
      <w:proofErr w:type="spellEnd"/>
      <w:r w:rsidRPr="00AA26BC">
        <w:rPr>
          <w:rFonts w:eastAsia="Times New Roman"/>
          <w:color w:val="auto"/>
          <w:lang w:eastAsia="ko-KR"/>
        </w:rPr>
        <w:t xml:space="preserve"> service operation, that the PDU Session is to be relocated to an </w:t>
      </w:r>
      <w:r w:rsidRPr="00AA26BC">
        <w:rPr>
          <w:rFonts w:eastAsia="Times New Roman"/>
          <w:color w:val="auto"/>
          <w:lang w:eastAsia="zh-CN"/>
        </w:rPr>
        <w:t xml:space="preserve">alternative </w:t>
      </w:r>
      <w:r w:rsidRPr="00AA26BC">
        <w:rPr>
          <w:rFonts w:eastAsia="Times New Roman"/>
          <w:color w:val="auto"/>
          <w:lang w:eastAsia="ko-KR"/>
        </w:rPr>
        <w:t>S-NSSAI and optionally indicates the alternative S-NSSAI.</w:t>
      </w:r>
      <w:ins w:id="105" w:author="Krisztian Kiss" w:date="2022-11-03T21:37:00Z">
        <w:r w:rsidR="0038039F">
          <w:rPr>
            <w:rFonts w:eastAsia="Times New Roman"/>
            <w:color w:val="auto"/>
            <w:lang w:eastAsia="ko-KR"/>
          </w:rPr>
          <w:t xml:space="preserve"> </w:t>
        </w:r>
      </w:ins>
      <w:ins w:id="106" w:author="Krisztian Kiss" w:date="2022-11-03T21:38:00Z">
        <w:r w:rsidR="0038039F">
          <w:rPr>
            <w:lang w:eastAsia="ko-KR"/>
          </w:rPr>
          <w:t>I</w:t>
        </w:r>
        <w:r w:rsidR="0038039F" w:rsidRPr="00652597">
          <w:rPr>
            <w:lang w:eastAsia="ko-KR"/>
          </w:rPr>
          <w:t xml:space="preserve">n </w:t>
        </w:r>
      </w:ins>
      <w:ins w:id="107" w:author="Krisztian Kiss" w:date="2022-11-03T21:39:00Z">
        <w:r w:rsidR="0038039F">
          <w:rPr>
            <w:lang w:eastAsia="ko-KR"/>
          </w:rPr>
          <w:t>h</w:t>
        </w:r>
      </w:ins>
      <w:ins w:id="108" w:author="Krisztian Kiss" w:date="2022-11-03T21:38:00Z">
        <w:r w:rsidR="0038039F" w:rsidRPr="00652597">
          <w:rPr>
            <w:lang w:eastAsia="ko-KR"/>
          </w:rPr>
          <w:t xml:space="preserve">ome routed </w:t>
        </w:r>
        <w:r w:rsidR="0038039F">
          <w:rPr>
            <w:lang w:eastAsia="ko-KR"/>
          </w:rPr>
          <w:t xml:space="preserve">roaming </w:t>
        </w:r>
        <w:r w:rsidR="0038039F" w:rsidRPr="00652597">
          <w:rPr>
            <w:lang w:eastAsia="ko-KR"/>
          </w:rPr>
          <w:t>case</w:t>
        </w:r>
        <w:r w:rsidR="0038039F">
          <w:rPr>
            <w:lang w:eastAsia="ko-KR"/>
          </w:rPr>
          <w:t xml:space="preserve">, the AMF notifies the H-SMF via the V-SMF </w:t>
        </w:r>
      </w:ins>
      <w:ins w:id="109" w:author="Krisztian Kiss" w:date="2022-11-03T21:39:00Z">
        <w:r w:rsidR="0038039F">
          <w:rPr>
            <w:lang w:eastAsia="ko-KR"/>
          </w:rPr>
          <w:t>to relocate the</w:t>
        </w:r>
      </w:ins>
      <w:ins w:id="110" w:author="Krisztian Kiss" w:date="2022-11-03T21:38:00Z">
        <w:r w:rsidR="0038039F">
          <w:rPr>
            <w:lang w:eastAsia="ko-KR"/>
          </w:rPr>
          <w:t xml:space="preserve"> </w:t>
        </w:r>
        <w:r w:rsidR="0038039F" w:rsidRPr="00AA26BC">
          <w:rPr>
            <w:rFonts w:eastAsia="Times New Roman"/>
            <w:color w:val="auto"/>
            <w:lang w:eastAsia="ko-KR"/>
          </w:rPr>
          <w:t>PDU Session to</w:t>
        </w:r>
        <w:r w:rsidR="0038039F" w:rsidRPr="008B165D">
          <w:rPr>
            <w:lang w:eastAsia="ko-KR"/>
          </w:rPr>
          <w:t xml:space="preserve"> </w:t>
        </w:r>
        <w:r w:rsidR="0038039F">
          <w:rPr>
            <w:lang w:eastAsia="ko-KR"/>
          </w:rPr>
          <w:t xml:space="preserve">the </w:t>
        </w:r>
        <w:r w:rsidR="0038039F" w:rsidRPr="008B165D">
          <w:rPr>
            <w:lang w:eastAsia="ko-KR"/>
          </w:rPr>
          <w:t>alternative HPLMN S-NSSAI</w:t>
        </w:r>
        <w:r w:rsidR="0038039F">
          <w:rPr>
            <w:lang w:eastAsia="ko-KR"/>
          </w:rPr>
          <w:t>.</w:t>
        </w:r>
      </w:ins>
    </w:p>
    <w:p w14:paraId="64AAAEB9" w14:textId="77777777" w:rsidR="0038039F" w:rsidDel="0038039F" w:rsidRDefault="0038039F" w:rsidP="00AA26BC">
      <w:pPr>
        <w:ind w:left="1135" w:hanging="284"/>
        <w:rPr>
          <w:ins w:id="111" w:author="Lenovo-1" w:date="2022-11-01T16:23:00Z"/>
          <w:del w:id="112" w:author="Krisztian Kiss" w:date="2022-11-03T21:38:00Z"/>
          <w:rFonts w:eastAsia="Times New Roman"/>
          <w:color w:val="auto"/>
          <w:lang w:eastAsia="ko-KR"/>
        </w:rPr>
      </w:pPr>
    </w:p>
    <w:p w14:paraId="1031E438" w14:textId="434AD347" w:rsidR="00AA26BC" w:rsidRPr="00AA26BC" w:rsidDel="0038039F" w:rsidRDefault="00AA26BC" w:rsidP="00AA26BC">
      <w:pPr>
        <w:keepLines/>
        <w:ind w:left="1135" w:hanging="851"/>
        <w:rPr>
          <w:del w:id="113" w:author="Krisztian Kiss" w:date="2022-11-03T21:41:00Z"/>
          <w:rFonts w:eastAsia="Times New Roman"/>
          <w:color w:val="FF0000"/>
          <w:lang w:eastAsia="ko-KR"/>
        </w:rPr>
      </w:pPr>
      <w:del w:id="114" w:author="Krisztian Kiss" w:date="2022-11-03T21:41:00Z">
        <w:r w:rsidRPr="00AA26BC" w:rsidDel="0038039F">
          <w:rPr>
            <w:rFonts w:eastAsia="Times New Roman"/>
            <w:color w:val="FF0000"/>
            <w:lang w:eastAsia="en-GB"/>
          </w:rPr>
          <w:delText>Editor's note:</w:delText>
        </w:r>
        <w:r w:rsidRPr="00AA26BC" w:rsidDel="0038039F">
          <w:rPr>
            <w:rFonts w:eastAsia="Times New Roman"/>
            <w:color w:val="FF0000"/>
            <w:lang w:eastAsia="en-GB"/>
          </w:rPr>
          <w:tab/>
          <w:delText>It is FFS whether the</w:delText>
        </w:r>
        <w:r w:rsidRPr="00AA26BC" w:rsidDel="0038039F">
          <w:rPr>
            <w:rFonts w:eastAsia="Times New Roman"/>
            <w:color w:val="FF0000"/>
            <w:lang w:eastAsia="ko-KR"/>
          </w:rPr>
          <w:delText xml:space="preserve"> AMF notifies to the UE after PDU Session has been established or before PDU Session has been established, e.g. during registration or UCU. It is FFS how to handle the home routed case.</w:delText>
        </w:r>
      </w:del>
    </w:p>
    <w:p w14:paraId="650D03B8" w14:textId="70A6AF3F" w:rsidR="00AA26BC" w:rsidRPr="00AA26BC" w:rsidRDefault="00AA26BC" w:rsidP="00AA26BC">
      <w:pPr>
        <w:ind w:left="1135" w:hanging="284"/>
        <w:rPr>
          <w:rFonts w:eastAsia="Times New Roman"/>
          <w:color w:val="auto"/>
          <w:lang w:eastAsia="ko-KR"/>
        </w:rPr>
      </w:pPr>
      <w:r w:rsidRPr="00AA26BC">
        <w:rPr>
          <w:rFonts w:eastAsia="Times New Roman"/>
          <w:color w:val="auto"/>
          <w:lang w:eastAsia="ko-KR"/>
        </w:rPr>
        <w:t>-</w:t>
      </w:r>
      <w:r w:rsidRPr="00AA26BC">
        <w:rPr>
          <w:rFonts w:eastAsia="Times New Roman"/>
          <w:color w:val="auto"/>
          <w:lang w:eastAsia="ko-KR"/>
        </w:rPr>
        <w:tab/>
        <w:t xml:space="preserve">The SMF sends </w:t>
      </w:r>
      <w:del w:id="115" w:author="Krisztian Kiss" w:date="2022-11-03T21:42:00Z">
        <w:r w:rsidRPr="00AA26BC" w:rsidDel="0038039F">
          <w:rPr>
            <w:rFonts w:eastAsia="Times New Roman"/>
            <w:color w:val="auto"/>
            <w:lang w:eastAsia="ko-KR"/>
          </w:rPr>
          <w:delText xml:space="preserve">to the UE </w:delText>
        </w:r>
      </w:del>
      <w:r w:rsidRPr="00AA26BC">
        <w:rPr>
          <w:rFonts w:eastAsia="Times New Roman"/>
          <w:color w:val="auto"/>
          <w:lang w:eastAsia="ko-KR"/>
        </w:rPr>
        <w:t xml:space="preserve">either </w:t>
      </w:r>
      <w:ins w:id="116" w:author="Krisztian Kiss" w:date="2022-11-03T21:42:00Z">
        <w:r w:rsidR="0038039F">
          <w:rPr>
            <w:rFonts w:eastAsia="Times New Roman"/>
            <w:color w:val="auto"/>
            <w:lang w:eastAsia="ko-KR"/>
          </w:rPr>
          <w:t xml:space="preserve">a </w:t>
        </w:r>
      </w:ins>
      <w:r w:rsidRPr="00AA26BC">
        <w:rPr>
          <w:rFonts w:eastAsia="Times New Roman"/>
          <w:color w:val="auto"/>
          <w:lang w:eastAsia="ko-KR"/>
        </w:rPr>
        <w:t xml:space="preserve">PDU Session Modification Command (if the PDU Session is of SSC mode 3) or PDU Session Release/Modification Command (if the PDU Session is of SSC mode 1 or 2) </w:t>
      </w:r>
      <w:ins w:id="117" w:author="Krisztian Kiss" w:date="2022-11-03T21:42:00Z">
        <w:r w:rsidR="0038039F">
          <w:rPr>
            <w:rFonts w:eastAsia="Times New Roman"/>
            <w:color w:val="auto"/>
            <w:lang w:eastAsia="ko-KR"/>
          </w:rPr>
          <w:t xml:space="preserve">to the UE </w:t>
        </w:r>
      </w:ins>
      <w:r w:rsidRPr="00AA26BC">
        <w:rPr>
          <w:rFonts w:eastAsia="Times New Roman"/>
          <w:color w:val="auto"/>
          <w:lang w:eastAsia="ko-KR"/>
        </w:rPr>
        <w:t xml:space="preserve">and indicates </w:t>
      </w:r>
      <w:del w:id="118" w:author="Krisztian Kiss" w:date="2022-11-03T21:42:00Z">
        <w:r w:rsidRPr="00AA26BC" w:rsidDel="0038039F">
          <w:rPr>
            <w:rFonts w:eastAsia="Times New Roman"/>
            <w:color w:val="auto"/>
            <w:lang w:eastAsia="ko-KR"/>
          </w:rPr>
          <w:delText xml:space="preserve">to the UE </w:delText>
        </w:r>
      </w:del>
      <w:r w:rsidRPr="00AA26BC">
        <w:rPr>
          <w:rFonts w:eastAsia="Times New Roman"/>
          <w:color w:val="auto"/>
          <w:lang w:eastAsia="ko-KR"/>
        </w:rPr>
        <w:t>that the PDU Session can be re-established on another S-NSSAI. If AMF indicated the alternative S-NSSAI</w:t>
      </w:r>
      <w:ins w:id="119" w:author="Krisztian Kiss" w:date="2022-11-03T21:43:00Z">
        <w:r w:rsidR="00F17FC6">
          <w:rPr>
            <w:rFonts w:eastAsia="Times New Roman"/>
            <w:color w:val="auto"/>
            <w:lang w:eastAsia="ko-KR"/>
          </w:rPr>
          <w:t xml:space="preserve"> to the SMF</w:t>
        </w:r>
      </w:ins>
      <w:ins w:id="120" w:author="Lenovo-1" w:date="2022-11-01T17:08:00Z">
        <w:r w:rsidR="00331188">
          <w:rPr>
            <w:rFonts w:eastAsia="Times New Roman"/>
            <w:color w:val="auto"/>
            <w:lang w:eastAsia="ko-KR"/>
          </w:rPr>
          <w:t>,</w:t>
        </w:r>
      </w:ins>
      <w:r w:rsidRPr="00AA26BC">
        <w:rPr>
          <w:rFonts w:eastAsia="Times New Roman"/>
          <w:color w:val="auto"/>
          <w:lang w:eastAsia="ko-KR"/>
        </w:rPr>
        <w:t xml:space="preserve"> the SMF provides the alternative S-NSSAI to the UE.</w:t>
      </w:r>
    </w:p>
    <w:p w14:paraId="3F549FB5" w14:textId="503164E4" w:rsidR="00AA26BC" w:rsidRPr="00AA26BC" w:rsidDel="00F17FC6" w:rsidRDefault="00AA26BC" w:rsidP="00AA26BC">
      <w:pPr>
        <w:keepLines/>
        <w:ind w:left="1135" w:hanging="851"/>
        <w:rPr>
          <w:del w:id="121" w:author="Krisztian Kiss" w:date="2022-11-03T21:43:00Z"/>
          <w:rFonts w:eastAsia="Times New Roman"/>
          <w:color w:val="FF0000"/>
          <w:lang w:eastAsia="ko-KR"/>
        </w:rPr>
      </w:pPr>
      <w:del w:id="122" w:author="Krisztian Kiss" w:date="2022-11-03T21:43:00Z">
        <w:r w:rsidRPr="00AA26BC" w:rsidDel="00F17FC6">
          <w:rPr>
            <w:rFonts w:eastAsia="Times New Roman"/>
            <w:color w:val="FF0000"/>
            <w:lang w:eastAsia="en-GB"/>
          </w:rPr>
          <w:delText>Editor's note:</w:delText>
        </w:r>
        <w:r w:rsidRPr="00AA26BC" w:rsidDel="00F17FC6">
          <w:rPr>
            <w:rFonts w:eastAsia="Times New Roman"/>
            <w:color w:val="FF0000"/>
            <w:lang w:eastAsia="en-GB"/>
          </w:rPr>
          <w:tab/>
          <w:delText>It is FFS whether the</w:delText>
        </w:r>
        <w:r w:rsidRPr="00AA26BC" w:rsidDel="00F17FC6">
          <w:rPr>
            <w:rFonts w:eastAsia="Times New Roman"/>
            <w:color w:val="FF0000"/>
            <w:lang w:eastAsia="ko-KR"/>
          </w:rPr>
          <w:delText xml:space="preserve"> SMF sends to the UE (1) the </w:delText>
        </w:r>
        <w:r w:rsidRPr="00AA26BC" w:rsidDel="00F17FC6">
          <w:rPr>
            <w:rFonts w:eastAsia="Times New Roman"/>
            <w:color w:val="FF0000"/>
            <w:lang w:eastAsia="zh-CN"/>
          </w:rPr>
          <w:delText xml:space="preserve">alternative </w:delText>
        </w:r>
        <w:r w:rsidRPr="00AA26BC" w:rsidDel="00F17FC6">
          <w:rPr>
            <w:rFonts w:eastAsia="Times New Roman"/>
            <w:color w:val="FF0000"/>
            <w:lang w:eastAsia="ko-KR"/>
          </w:rPr>
          <w:delText>S-NSSAI or (2) only an indication that the PDU Session can be re-established on another S-NSSAI or (3) neither is needed.</w:delText>
        </w:r>
      </w:del>
    </w:p>
    <w:p w14:paraId="2C7FB1E1" w14:textId="2FED300D" w:rsidR="00AA26BC" w:rsidRPr="00AA26BC" w:rsidDel="00F17FC6" w:rsidRDefault="00AA26BC" w:rsidP="00F17FC6">
      <w:pPr>
        <w:ind w:left="1135" w:hanging="284"/>
        <w:rPr>
          <w:del w:id="123" w:author="Krisztian Kiss" w:date="2022-11-03T21:46:00Z"/>
          <w:rFonts w:eastAsia="Times New Roman"/>
          <w:color w:val="auto"/>
          <w:lang w:eastAsia="ko-KR"/>
        </w:rPr>
      </w:pPr>
      <w:r w:rsidRPr="00AA26BC">
        <w:rPr>
          <w:rFonts w:eastAsia="Times New Roman"/>
          <w:color w:val="auto"/>
          <w:lang w:eastAsia="en-GB"/>
        </w:rPr>
        <w:t>-</w:t>
      </w:r>
      <w:r w:rsidRPr="00AA26BC">
        <w:rPr>
          <w:rFonts w:eastAsia="Times New Roman"/>
          <w:color w:val="auto"/>
          <w:lang w:eastAsia="en-GB"/>
        </w:rPr>
        <w:tab/>
      </w:r>
      <w:del w:id="124" w:author="Krisztian Kiss" w:date="2022-11-03T21:55:00Z">
        <w:r w:rsidRPr="00AA26BC" w:rsidDel="00421E75">
          <w:rPr>
            <w:rFonts w:eastAsia="Times New Roman"/>
            <w:color w:val="auto"/>
            <w:lang w:eastAsia="ko-KR"/>
          </w:rPr>
          <w:delText>t</w:delText>
        </w:r>
      </w:del>
      <w:ins w:id="125" w:author="Krisztian Kiss" w:date="2022-11-03T21:55:00Z">
        <w:r w:rsidR="00421E75">
          <w:rPr>
            <w:rFonts w:eastAsia="Times New Roman"/>
            <w:color w:val="auto"/>
            <w:lang w:eastAsia="ko-KR"/>
          </w:rPr>
          <w:t>T</w:t>
        </w:r>
      </w:ins>
      <w:r w:rsidRPr="00AA26BC">
        <w:rPr>
          <w:rFonts w:eastAsia="Times New Roman"/>
          <w:color w:val="auto"/>
          <w:lang w:eastAsia="ko-KR"/>
        </w:rPr>
        <w:t>he UE triggers a new PDU Session Establishment procedure to establish a PDU Session</w:t>
      </w:r>
      <w:ins w:id="126" w:author="Lenovo-1" w:date="2022-11-01T16:48:00Z">
        <w:r w:rsidR="008B165D">
          <w:rPr>
            <w:rFonts w:eastAsia="Times New Roman"/>
            <w:color w:val="auto"/>
            <w:lang w:eastAsia="ko-KR"/>
          </w:rPr>
          <w:t xml:space="preserve"> </w:t>
        </w:r>
      </w:ins>
      <w:ins w:id="127" w:author="Krisztian Kiss" w:date="2022-11-03T21:46:00Z">
        <w:r w:rsidR="00F17FC6">
          <w:rPr>
            <w:rFonts w:eastAsia="Times New Roman"/>
            <w:color w:val="auto"/>
            <w:lang w:eastAsia="ko-KR"/>
          </w:rPr>
          <w:t>using the alternative S-NSSAI.</w:t>
        </w:r>
      </w:ins>
      <w:del w:id="128" w:author="Krisztian Kiss" w:date="2022-11-03T21:46:00Z">
        <w:r w:rsidRPr="00AA26BC" w:rsidDel="00F17FC6">
          <w:rPr>
            <w:rFonts w:eastAsia="Times New Roman"/>
            <w:color w:val="auto"/>
            <w:lang w:eastAsia="ko-KR"/>
          </w:rPr>
          <w:delText>as follows:</w:delText>
        </w:r>
      </w:del>
    </w:p>
    <w:p w14:paraId="39D7D763" w14:textId="76E6C4FE" w:rsidR="00AA26BC" w:rsidRPr="00AA26BC" w:rsidDel="00F17FC6" w:rsidRDefault="00AA26BC">
      <w:pPr>
        <w:ind w:left="1135" w:hanging="284"/>
        <w:rPr>
          <w:del w:id="129" w:author="Krisztian Kiss" w:date="2022-11-03T21:46:00Z"/>
          <w:rFonts w:eastAsia="Times New Roman"/>
          <w:color w:val="auto"/>
          <w:lang w:eastAsia="ko-KR"/>
        </w:rPr>
        <w:pPrChange w:id="130" w:author="Krisztian Kiss" w:date="2022-11-03T21:46:00Z">
          <w:pPr>
            <w:ind w:left="1418" w:hanging="284"/>
          </w:pPr>
        </w:pPrChange>
      </w:pPr>
      <w:del w:id="131" w:author="Krisztian Kiss" w:date="2022-11-03T21:46:00Z">
        <w:r w:rsidRPr="00AA26BC" w:rsidDel="00F17FC6">
          <w:rPr>
            <w:rFonts w:eastAsia="Times New Roman"/>
            <w:color w:val="auto"/>
            <w:lang w:eastAsia="ko-KR"/>
          </w:rPr>
          <w:delText>-</w:delText>
        </w:r>
        <w:r w:rsidRPr="00AA26BC" w:rsidDel="00F17FC6">
          <w:rPr>
            <w:rFonts w:eastAsia="Times New Roman"/>
            <w:color w:val="auto"/>
            <w:lang w:eastAsia="ko-KR"/>
          </w:rPr>
          <w:tab/>
          <w:delText>If the alternative S-NSSAI for the HPLMN is part of alternative RSD of the same URSP rule, the PDU Session establishment request includes only the alternative S-NSSAI or the alternative S-NSSAI and the mapping to VPLMN S-NSSAI; otherwise.</w:delText>
        </w:r>
      </w:del>
    </w:p>
    <w:p w14:paraId="286EB1DB" w14:textId="286AE091" w:rsidR="00AA26BC" w:rsidRPr="00AA26BC" w:rsidDel="00F17FC6" w:rsidRDefault="00AA26BC">
      <w:pPr>
        <w:ind w:left="1135" w:hanging="284"/>
        <w:rPr>
          <w:del w:id="132" w:author="Krisztian Kiss" w:date="2022-11-03T21:46:00Z"/>
          <w:rFonts w:eastAsia="Times New Roman"/>
          <w:color w:val="auto"/>
          <w:lang w:eastAsia="ko-KR"/>
        </w:rPr>
        <w:pPrChange w:id="133" w:author="Krisztian Kiss" w:date="2022-11-03T21:46:00Z">
          <w:pPr>
            <w:ind w:left="1418" w:hanging="284"/>
          </w:pPr>
        </w:pPrChange>
      </w:pPr>
      <w:del w:id="134" w:author="Krisztian Kiss" w:date="2022-11-03T21:46:00Z">
        <w:r w:rsidRPr="00AA26BC" w:rsidDel="00F17FC6">
          <w:rPr>
            <w:rFonts w:eastAsia="Times New Roman"/>
            <w:color w:val="auto"/>
            <w:lang w:eastAsia="ko-KR"/>
          </w:rPr>
          <w:delText>-</w:delText>
        </w:r>
        <w:r w:rsidRPr="00AA26BC" w:rsidDel="00F17FC6">
          <w:rPr>
            <w:rFonts w:eastAsia="Times New Roman"/>
            <w:color w:val="auto"/>
            <w:lang w:eastAsia="ko-KR"/>
          </w:rPr>
          <w:tab/>
          <w:delText xml:space="preserve">The PDU Session establishment request includes the </w:delText>
        </w:r>
        <w:r w:rsidRPr="00AA26BC" w:rsidDel="00F17FC6">
          <w:rPr>
            <w:rFonts w:eastAsia="Times New Roman"/>
            <w:color w:val="auto"/>
            <w:lang w:eastAsia="zh-CN"/>
          </w:rPr>
          <w:delText>alternative</w:delText>
        </w:r>
        <w:r w:rsidRPr="00AA26BC" w:rsidDel="00F17FC6">
          <w:rPr>
            <w:rFonts w:eastAsia="Times New Roman"/>
            <w:color w:val="auto"/>
            <w:lang w:eastAsia="ko-KR"/>
          </w:rPr>
          <w:delText xml:space="preserve"> S</w:delText>
        </w:r>
        <w:r w:rsidRPr="00AA26BC" w:rsidDel="00F17FC6">
          <w:rPr>
            <w:rFonts w:eastAsia="Times New Roman"/>
            <w:color w:val="auto"/>
            <w:lang w:eastAsia="ko-KR"/>
          </w:rPr>
          <w:noBreakHyphen/>
          <w:delText>NSSAI together with the old S</w:delText>
        </w:r>
        <w:r w:rsidRPr="00AA26BC" w:rsidDel="00F17FC6">
          <w:rPr>
            <w:rFonts w:eastAsia="Times New Roman"/>
            <w:color w:val="auto"/>
            <w:lang w:eastAsia="ko-KR"/>
          </w:rPr>
          <w:noBreakHyphen/>
          <w:delText>NSSAI (similar as to use the mapped S-NSSAI value of the VPLMN when applying the RSD matched to the HPLMN S-NSSAI).</w:delText>
        </w:r>
      </w:del>
    </w:p>
    <w:p w14:paraId="39A9DD93" w14:textId="7DE0918F" w:rsidR="00AA26BC" w:rsidRPr="00AA26BC" w:rsidRDefault="00AA26BC">
      <w:pPr>
        <w:ind w:left="1135" w:hanging="284"/>
        <w:rPr>
          <w:color w:val="auto"/>
          <w:lang w:val="x-none" w:eastAsia="zh-CN"/>
        </w:rPr>
        <w:pPrChange w:id="135" w:author="Krisztian Kiss" w:date="2022-11-03T21:46:00Z">
          <w:pPr>
            <w:ind w:left="1418" w:hanging="284"/>
          </w:pPr>
        </w:pPrChange>
      </w:pPr>
      <w:del w:id="136" w:author="Krisztian Kiss" w:date="2022-11-03T21:46:00Z">
        <w:r w:rsidRPr="00AA26BC" w:rsidDel="00F17FC6">
          <w:rPr>
            <w:rFonts w:eastAsia="Times New Roman"/>
            <w:color w:val="auto"/>
            <w:lang w:eastAsia="ko-KR"/>
          </w:rPr>
          <w:delText>-</w:delText>
        </w:r>
        <w:r w:rsidRPr="00AA26BC" w:rsidDel="00F17FC6">
          <w:rPr>
            <w:rFonts w:eastAsia="Times New Roman"/>
            <w:color w:val="auto"/>
            <w:lang w:eastAsia="ko-KR"/>
          </w:rPr>
          <w:tab/>
          <w:delText>(alternative to the two previous bullets) If the UE didn’t receive an alternative S-NSSAI from the SMF, the UE uses the URSP to determine the S-NSSAI to use and in the process the UE does not use URSP rules with the old S-NSSAI. If the UE received an alternative S-NSSAI from the SMF, the UE includes the alternative S-NSSAI in the PDU Session establishment request.</w:delText>
        </w:r>
      </w:del>
    </w:p>
    <w:p w14:paraId="1D74EB6E" w14:textId="77777777" w:rsidR="00CA089A" w:rsidRPr="008D7FF5" w:rsidRDefault="00CA089A" w:rsidP="00894F1D">
      <w:pPr>
        <w:rPr>
          <w:lang w:val="x-none" w:eastAsia="en-US"/>
        </w:rPr>
      </w:pPr>
    </w:p>
    <w:p w14:paraId="29789675" w14:textId="41C09D7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02452" w14:textId="77777777" w:rsidR="00F1782E" w:rsidRDefault="00F1782E">
      <w:r>
        <w:separator/>
      </w:r>
    </w:p>
    <w:p w14:paraId="424E4E55" w14:textId="77777777" w:rsidR="00F1782E" w:rsidRDefault="00F1782E"/>
  </w:endnote>
  <w:endnote w:type="continuationSeparator" w:id="0">
    <w:p w14:paraId="4FCC2BE5" w14:textId="77777777" w:rsidR="00F1782E" w:rsidRDefault="00F1782E">
      <w:r>
        <w:continuationSeparator/>
      </w:r>
    </w:p>
    <w:p w14:paraId="66BCDAF6" w14:textId="77777777" w:rsidR="00F1782E" w:rsidRDefault="00F17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393601" w:rsidRDefault="00393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393601" w:rsidRDefault="00393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42AEC" w14:textId="77777777" w:rsidR="00F1782E" w:rsidRDefault="00F1782E">
      <w:r>
        <w:separator/>
      </w:r>
    </w:p>
    <w:p w14:paraId="4D5F84AA" w14:textId="77777777" w:rsidR="00F1782E" w:rsidRDefault="00F1782E"/>
  </w:footnote>
  <w:footnote w:type="continuationSeparator" w:id="0">
    <w:p w14:paraId="66EEC01C" w14:textId="77777777" w:rsidR="00F1782E" w:rsidRDefault="00F1782E">
      <w:r>
        <w:continuationSeparator/>
      </w:r>
    </w:p>
    <w:p w14:paraId="704CD17A" w14:textId="77777777" w:rsidR="00F1782E" w:rsidRDefault="00F178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84BF" w14:textId="77777777" w:rsidR="00393601" w:rsidRPr="0091233D" w:rsidRDefault="00393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23A78">
      <w:rPr>
        <w:rFonts w:ascii="Arial" w:hAnsi="Arial" w:cs="Arial"/>
        <w:b/>
        <w:bCs/>
        <w:noProof/>
        <w:sz w:val="18"/>
        <w:lang w:val="fr-FR"/>
      </w:rPr>
      <w:t>2</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15.65pt;height:15.65pt" o:bullet="t">
        <v:imagedata r:id="rId1" o:title="art7234"/>
      </v:shape>
    </w:pict>
  </w:numPicBullet>
  <w:abstractNum w:abstractNumId="0" w15:restartNumberingAfterBreak="0">
    <w:nsid w:val="FFFFFF7C"/>
    <w:multiLevelType w:val="singleLevel"/>
    <w:tmpl w:val="0B3447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66CA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3C56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E836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5644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088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437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5D0B3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5841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E78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995987">
    <w:abstractNumId w:val="20"/>
  </w:num>
  <w:num w:numId="2" w16cid:durableId="1595743980">
    <w:abstractNumId w:val="14"/>
  </w:num>
  <w:num w:numId="3" w16cid:durableId="623004394">
    <w:abstractNumId w:val="11"/>
  </w:num>
  <w:num w:numId="4" w16cid:durableId="2133935602">
    <w:abstractNumId w:val="13"/>
  </w:num>
  <w:num w:numId="5" w16cid:durableId="924611881">
    <w:abstractNumId w:val="19"/>
  </w:num>
  <w:num w:numId="6" w16cid:durableId="339431350">
    <w:abstractNumId w:val="23"/>
  </w:num>
  <w:num w:numId="7" w16cid:durableId="506137069">
    <w:abstractNumId w:val="15"/>
  </w:num>
  <w:num w:numId="8" w16cid:durableId="418259504">
    <w:abstractNumId w:val="18"/>
  </w:num>
  <w:num w:numId="9" w16cid:durableId="1909221021">
    <w:abstractNumId w:val="21"/>
  </w:num>
  <w:num w:numId="10" w16cid:durableId="1916277148">
    <w:abstractNumId w:val="24"/>
  </w:num>
  <w:num w:numId="11" w16cid:durableId="304238467">
    <w:abstractNumId w:val="16"/>
  </w:num>
  <w:num w:numId="12" w16cid:durableId="902788704">
    <w:abstractNumId w:val="10"/>
  </w:num>
  <w:num w:numId="13" w16cid:durableId="106967181">
    <w:abstractNumId w:val="12"/>
  </w:num>
  <w:num w:numId="14" w16cid:durableId="616570680">
    <w:abstractNumId w:val="17"/>
  </w:num>
  <w:num w:numId="15" w16cid:durableId="1106998373">
    <w:abstractNumId w:val="22"/>
  </w:num>
  <w:num w:numId="16" w16cid:durableId="776944556">
    <w:abstractNumId w:val="9"/>
  </w:num>
  <w:num w:numId="17" w16cid:durableId="507987830">
    <w:abstractNumId w:val="7"/>
  </w:num>
  <w:num w:numId="18" w16cid:durableId="1068461500">
    <w:abstractNumId w:val="6"/>
  </w:num>
  <w:num w:numId="19" w16cid:durableId="558395678">
    <w:abstractNumId w:val="5"/>
  </w:num>
  <w:num w:numId="20" w16cid:durableId="1747920467">
    <w:abstractNumId w:val="4"/>
  </w:num>
  <w:num w:numId="21" w16cid:durableId="771319930">
    <w:abstractNumId w:val="8"/>
  </w:num>
  <w:num w:numId="22" w16cid:durableId="755981645">
    <w:abstractNumId w:val="3"/>
  </w:num>
  <w:num w:numId="23" w16cid:durableId="1707216140">
    <w:abstractNumId w:val="2"/>
  </w:num>
  <w:num w:numId="24" w16cid:durableId="67114781">
    <w:abstractNumId w:val="1"/>
  </w:num>
  <w:num w:numId="25" w16cid:durableId="4248534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E9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59"/>
    <w:rsid w:val="001C0A43"/>
    <w:rsid w:val="001C17E1"/>
    <w:rsid w:val="001C1E41"/>
    <w:rsid w:val="001C29A0"/>
    <w:rsid w:val="001C4445"/>
    <w:rsid w:val="001C488F"/>
    <w:rsid w:val="001C4C6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1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9B7"/>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18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39F"/>
    <w:rsid w:val="00380585"/>
    <w:rsid w:val="00380A07"/>
    <w:rsid w:val="00380E86"/>
    <w:rsid w:val="00383F2D"/>
    <w:rsid w:val="00384D8F"/>
    <w:rsid w:val="00385B51"/>
    <w:rsid w:val="0038795A"/>
    <w:rsid w:val="00391008"/>
    <w:rsid w:val="00391607"/>
    <w:rsid w:val="00391898"/>
    <w:rsid w:val="00391B9A"/>
    <w:rsid w:val="0039273B"/>
    <w:rsid w:val="00392EA7"/>
    <w:rsid w:val="00393601"/>
    <w:rsid w:val="00393992"/>
    <w:rsid w:val="00393E52"/>
    <w:rsid w:val="003948EF"/>
    <w:rsid w:val="00395453"/>
    <w:rsid w:val="003960DE"/>
    <w:rsid w:val="00396206"/>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E75"/>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78"/>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597"/>
    <w:rsid w:val="0065267B"/>
    <w:rsid w:val="0065339E"/>
    <w:rsid w:val="006539B5"/>
    <w:rsid w:val="006551F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AEA"/>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02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B94"/>
    <w:rsid w:val="00767C2D"/>
    <w:rsid w:val="0077042B"/>
    <w:rsid w:val="007712FD"/>
    <w:rsid w:val="0077136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2AE"/>
    <w:rsid w:val="00830B16"/>
    <w:rsid w:val="00830CDB"/>
    <w:rsid w:val="008318AB"/>
    <w:rsid w:val="008334BF"/>
    <w:rsid w:val="00833B95"/>
    <w:rsid w:val="00834754"/>
    <w:rsid w:val="00834A3B"/>
    <w:rsid w:val="00834BB7"/>
    <w:rsid w:val="00834C86"/>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3FBC"/>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65D"/>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FF5"/>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453"/>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6BC"/>
    <w:rsid w:val="00AA27DB"/>
    <w:rsid w:val="00AA3334"/>
    <w:rsid w:val="00AA41C0"/>
    <w:rsid w:val="00AA49BE"/>
    <w:rsid w:val="00AA5503"/>
    <w:rsid w:val="00AA5E5D"/>
    <w:rsid w:val="00AA6E53"/>
    <w:rsid w:val="00AB2346"/>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67F4"/>
    <w:rsid w:val="00B369A9"/>
    <w:rsid w:val="00B37C46"/>
    <w:rsid w:val="00B37E6F"/>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661"/>
    <w:rsid w:val="00BA2F3F"/>
    <w:rsid w:val="00BA3200"/>
    <w:rsid w:val="00BA340C"/>
    <w:rsid w:val="00BA345C"/>
    <w:rsid w:val="00BA450A"/>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BD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389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DA4"/>
    <w:rsid w:val="00D428E0"/>
    <w:rsid w:val="00D4330C"/>
    <w:rsid w:val="00D448A4"/>
    <w:rsid w:val="00D44E9E"/>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770"/>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0B8"/>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C5D"/>
    <w:rsid w:val="00EE11C0"/>
    <w:rsid w:val="00EE1219"/>
    <w:rsid w:val="00EE2FD9"/>
    <w:rsid w:val="00EE30F3"/>
    <w:rsid w:val="00EE42CC"/>
    <w:rsid w:val="00EE4662"/>
    <w:rsid w:val="00EE4CB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82E"/>
    <w:rsid w:val="00F17FC6"/>
    <w:rsid w:val="00F20241"/>
    <w:rsid w:val="00F20A8B"/>
    <w:rsid w:val="00F20C71"/>
    <w:rsid w:val="00F21320"/>
    <w:rsid w:val="00F218BA"/>
    <w:rsid w:val="00F22028"/>
    <w:rsid w:val="00F2234C"/>
    <w:rsid w:val="00F22CEE"/>
    <w:rsid w:val="00F23B28"/>
    <w:rsid w:val="00F24067"/>
    <w:rsid w:val="00F2422D"/>
    <w:rsid w:val="00F243B0"/>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0AF"/>
    <w:rsid w:val="00F74731"/>
    <w:rsid w:val="00F76259"/>
    <w:rsid w:val="00F767C3"/>
    <w:rsid w:val="00F77118"/>
    <w:rsid w:val="00F80E63"/>
    <w:rsid w:val="00F8116D"/>
    <w:rsid w:val="00F81180"/>
    <w:rsid w:val="00F81935"/>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5D"/>
    <w:rsid w:val="00FB1849"/>
    <w:rsid w:val="00FB2293"/>
    <w:rsid w:val="00FB5464"/>
    <w:rsid w:val="00FB6B93"/>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EF68CAD6-8FEA-4F6B-B4D1-50AA9A70B02D}">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1319</Words>
  <Characters>7522</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Krisztian Kiss</cp:lastModifiedBy>
  <cp:revision>5</cp:revision>
  <cp:lastPrinted>2018-08-13T16:59:00Z</cp:lastPrinted>
  <dcterms:created xsi:type="dcterms:W3CDTF">2022-11-04T01:50:00Z</dcterms:created>
  <dcterms:modified xsi:type="dcterms:W3CDTF">2022-11-04T18:56:00Z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